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21926D7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E129A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D135F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ED6DF3">
        <w:rPr>
          <w:rFonts w:ascii="Arial" w:eastAsia="MS Mincho" w:hAnsi="Arial" w:cs="Arial"/>
          <w:b/>
          <w:sz w:val="24"/>
          <w:szCs w:val="24"/>
          <w:lang w:eastAsia="ja-JP"/>
        </w:rPr>
        <w:t>655</w:t>
      </w:r>
    </w:p>
    <w:p w14:paraId="37928451" w14:textId="3BA2CEFE" w:rsidR="008D05CF" w:rsidRPr="000D6532" w:rsidRDefault="006E129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E129A"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ED6DF3" w:rsidRPr="00ED6DF3">
        <w:rPr>
          <w:rFonts w:ascii="Arial" w:eastAsia="MS Mincho" w:hAnsi="Arial" w:cs="Arial"/>
          <w:i/>
          <w:sz w:val="24"/>
          <w:szCs w:val="24"/>
          <w:lang w:eastAsia="ja-JP"/>
        </w:rPr>
        <w:t>S1-244564</w:t>
      </w:r>
      <w:r w:rsidR="00ED6DF3">
        <w:rPr>
          <w:rFonts w:ascii="Arial" w:eastAsia="MS Mincho" w:hAnsi="Arial" w:cs="Arial"/>
          <w:i/>
          <w:sz w:val="24"/>
          <w:szCs w:val="24"/>
          <w:lang w:eastAsia="ja-JP"/>
        </w:rPr>
        <w:t xml:space="preserve">, 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995CBB">
        <w:rPr>
          <w:rFonts w:ascii="Arial" w:eastAsia="MS Mincho" w:hAnsi="Arial" w:cs="Arial"/>
          <w:i/>
          <w:sz w:val="24"/>
          <w:szCs w:val="24"/>
          <w:lang w:eastAsia="ja-JP"/>
        </w:rPr>
        <w:t>4099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354D5C9" w14:textId="6C3E8AFC" w:rsidR="00EC1920" w:rsidRPr="00C31498" w:rsidRDefault="00EC1920" w:rsidP="00EC192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31498">
        <w:rPr>
          <w:rFonts w:ascii="Arial" w:hAnsi="Arial" w:cs="Arial"/>
          <w:b/>
          <w:bCs/>
          <w:lang w:val="en-US"/>
        </w:rPr>
        <w:t>Source:</w:t>
      </w:r>
      <w:r w:rsidRPr="00C31498">
        <w:rPr>
          <w:rFonts w:ascii="Arial" w:hAnsi="Arial" w:cs="Arial"/>
          <w:b/>
          <w:bCs/>
          <w:lang w:val="en-US"/>
        </w:rPr>
        <w:tab/>
        <w:t>Novamint</w:t>
      </w:r>
      <w:r w:rsidR="00D135F3" w:rsidRPr="00C31498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D135F3" w:rsidRPr="00C31498">
        <w:rPr>
          <w:rFonts w:ascii="Arial" w:hAnsi="Arial" w:cs="Arial"/>
          <w:b/>
          <w:bCs/>
          <w:lang w:val="en-US"/>
        </w:rPr>
        <w:t>Viasat</w:t>
      </w:r>
      <w:proofErr w:type="spellEnd"/>
      <w:r w:rsidR="00D135F3" w:rsidRPr="00C31498">
        <w:rPr>
          <w:rFonts w:ascii="Arial" w:hAnsi="Arial" w:cs="Arial"/>
          <w:b/>
          <w:bCs/>
          <w:lang w:val="en-US"/>
        </w:rPr>
        <w:t>, Inmarsat</w:t>
      </w:r>
      <w:r w:rsidR="00995CBB" w:rsidRPr="00C31498">
        <w:rPr>
          <w:rFonts w:ascii="Arial" w:hAnsi="Arial" w:cs="Arial"/>
          <w:b/>
          <w:bCs/>
          <w:lang w:val="en-US"/>
        </w:rPr>
        <w:t>,</w:t>
      </w:r>
      <w:r w:rsidR="00906CE3" w:rsidRPr="00C31498">
        <w:rPr>
          <w:rFonts w:ascii="Arial" w:hAnsi="Arial" w:cs="Arial"/>
          <w:b/>
          <w:bCs/>
          <w:lang w:val="en-US"/>
        </w:rPr>
        <w:t xml:space="preserve"> Nokia</w:t>
      </w:r>
      <w:r w:rsidR="00C31498" w:rsidRPr="00C31498">
        <w:rPr>
          <w:rFonts w:ascii="Arial" w:hAnsi="Arial" w:cs="Arial"/>
          <w:b/>
          <w:bCs/>
          <w:lang w:val="en-US"/>
        </w:rPr>
        <w:t>, Eutelsat Group</w:t>
      </w:r>
    </w:p>
    <w:p w14:paraId="789A72CE" w14:textId="280D47ED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Pr="002B1C8A">
        <w:rPr>
          <w:rFonts w:ascii="Arial" w:hAnsi="Arial" w:cs="Arial"/>
          <w:b/>
          <w:bCs/>
        </w:rPr>
        <w:t xml:space="preserve">Pseudo-CR on </w:t>
      </w:r>
      <w:r w:rsidR="00431EAC">
        <w:rPr>
          <w:rFonts w:ascii="Arial" w:hAnsi="Arial" w:cs="Arial"/>
          <w:b/>
          <w:bCs/>
        </w:rPr>
        <w:t>terms for</w:t>
      </w:r>
      <w:r w:rsidRPr="002B1C8A">
        <w:rPr>
          <w:rFonts w:ascii="Arial" w:hAnsi="Arial" w:cs="Arial"/>
          <w:b/>
          <w:bCs/>
        </w:rPr>
        <w:t xml:space="preserve"> TR22887</w:t>
      </w:r>
    </w:p>
    <w:p w14:paraId="58335387" w14:textId="7B7F3C7C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22.887 v0.2.0</w:t>
      </w:r>
    </w:p>
    <w:p w14:paraId="44184446" w14:textId="77777777" w:rsidR="00EC1920" w:rsidRPr="00C524DD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7.3</w:t>
      </w:r>
    </w:p>
    <w:p w14:paraId="72001049" w14:textId="77777777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77DBF14" w14:textId="77777777" w:rsidR="00EC1920" w:rsidRPr="00C524DD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2B1C8A">
        <w:rPr>
          <w:rFonts w:ascii="Arial" w:hAnsi="Arial" w:cs="Arial"/>
          <w:b/>
          <w:bCs/>
        </w:rPr>
        <w:t>Thierry Bérisot (tberisot@novamint.com)</w:t>
      </w:r>
    </w:p>
    <w:p w14:paraId="7E180DCC" w14:textId="77777777" w:rsidR="00EC1920" w:rsidRPr="000D6532" w:rsidRDefault="00EC1920" w:rsidP="00EC192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BD63967" w14:textId="05ED81BF" w:rsidR="00EC1920" w:rsidRDefault="00EC1920" w:rsidP="00EC1920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331C1E">
        <w:rPr>
          <w:rFonts w:ascii="Arial" w:eastAsia="Calibri" w:hAnsi="Arial" w:cs="Arial"/>
          <w:i/>
          <w:sz w:val="22"/>
          <w:szCs w:val="22"/>
        </w:rPr>
        <w:t xml:space="preserve">This </w:t>
      </w:r>
      <w:r w:rsidRPr="00054094">
        <w:rPr>
          <w:rFonts w:ascii="Arial" w:eastAsia="Calibri" w:hAnsi="Arial" w:cs="Arial"/>
          <w:i/>
          <w:sz w:val="22"/>
          <w:szCs w:val="22"/>
        </w:rPr>
        <w:t xml:space="preserve">contribution proposes </w:t>
      </w:r>
      <w:r w:rsidR="00C51AFE">
        <w:rPr>
          <w:rFonts w:ascii="Arial" w:eastAsia="Calibri" w:hAnsi="Arial" w:cs="Arial"/>
          <w:i/>
          <w:sz w:val="22"/>
          <w:szCs w:val="22"/>
        </w:rPr>
        <w:t xml:space="preserve">updates and new definitions in relation to multi orbit access in </w:t>
      </w:r>
      <w:r>
        <w:rPr>
          <w:rFonts w:ascii="Arial" w:eastAsia="Calibri" w:hAnsi="Arial" w:cs="Arial"/>
          <w:i/>
          <w:sz w:val="22"/>
          <w:szCs w:val="22"/>
        </w:rPr>
        <w:t>TR.22887</w:t>
      </w:r>
    </w:p>
    <w:p w14:paraId="64650CA4" w14:textId="77777777" w:rsidR="00EC1920" w:rsidRPr="0009108F" w:rsidRDefault="00EC1920" w:rsidP="00EC1920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A2E2E5" w14:textId="3277E7C3" w:rsidR="00EC1920" w:rsidRDefault="00EC1920" w:rsidP="00EC1920">
      <w:pPr>
        <w:pStyle w:val="CRCoverPage"/>
        <w:rPr>
          <w:rFonts w:ascii="Times New Roman" w:hAnsi="Times New Roman"/>
          <w:noProof/>
        </w:rPr>
      </w:pPr>
      <w:r w:rsidRPr="002B1C8A">
        <w:rPr>
          <w:rFonts w:ascii="Times New Roman" w:hAnsi="Times New Roman"/>
          <w:noProof/>
        </w:rPr>
        <w:t xml:space="preserve">The </w:t>
      </w:r>
      <w:r w:rsidR="00C51AFE">
        <w:rPr>
          <w:rFonts w:ascii="Times New Roman" w:hAnsi="Times New Roman"/>
          <w:noProof/>
        </w:rPr>
        <w:t xml:space="preserve">terms related to </w:t>
      </w:r>
      <w:r w:rsidR="00C51AFE" w:rsidRPr="00C51AFE">
        <w:rPr>
          <w:rFonts w:ascii="Times New Roman" w:hAnsi="Times New Roman"/>
          <w:noProof/>
        </w:rPr>
        <w:t>multi orbit access</w:t>
      </w:r>
      <w:r w:rsidR="00C51AFE">
        <w:rPr>
          <w:rFonts w:ascii="Times New Roman" w:hAnsi="Times New Roman"/>
          <w:noProof/>
        </w:rPr>
        <w:t xml:space="preserve"> needs to be updated to remove FFS and clarify some definitions.</w:t>
      </w:r>
    </w:p>
    <w:p w14:paraId="6AE73392" w14:textId="77777777" w:rsidR="00EC1920" w:rsidRPr="008A5E86" w:rsidRDefault="00EC1920" w:rsidP="00EC192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2B253B6" w14:textId="62B73EAD" w:rsidR="00EC1920" w:rsidRDefault="00EC1920" w:rsidP="00EC1920">
      <w:pPr>
        <w:rPr>
          <w:noProof/>
        </w:rPr>
      </w:pPr>
      <w:r>
        <w:rPr>
          <w:noProof/>
          <w:lang w:val="en-US"/>
        </w:rPr>
        <w:t xml:space="preserve">To provide </w:t>
      </w:r>
      <w:r w:rsidR="00C51AFE">
        <w:rPr>
          <w:noProof/>
          <w:lang w:val="en-US"/>
        </w:rPr>
        <w:t>definition</w:t>
      </w:r>
      <w:r w:rsidR="00431EAC">
        <w:rPr>
          <w:noProof/>
          <w:lang w:val="en-US"/>
        </w:rPr>
        <w:t xml:space="preserve">s for </w:t>
      </w:r>
      <w:r w:rsidR="00431EAC">
        <w:rPr>
          <w:noProof/>
        </w:rPr>
        <w:t xml:space="preserve">satellite </w:t>
      </w:r>
      <w:r w:rsidR="00431EAC" w:rsidRPr="00C51AFE">
        <w:rPr>
          <w:noProof/>
        </w:rPr>
        <w:t>access</w:t>
      </w:r>
      <w:r w:rsidR="00431EAC">
        <w:rPr>
          <w:noProof/>
        </w:rPr>
        <w:t>, f</w:t>
      </w:r>
      <w:r w:rsidR="00C51AFE">
        <w:rPr>
          <w:noProof/>
          <w:lang w:val="en-US"/>
        </w:rPr>
        <w:t xml:space="preserve">or </w:t>
      </w:r>
      <w:r w:rsidR="00C51AFE" w:rsidRPr="00C51AFE">
        <w:rPr>
          <w:noProof/>
        </w:rPr>
        <w:t xml:space="preserve">multi orbit </w:t>
      </w:r>
      <w:r w:rsidR="00C51AFE">
        <w:rPr>
          <w:noProof/>
        </w:rPr>
        <w:t xml:space="preserve">satellite </w:t>
      </w:r>
      <w:r w:rsidR="00C51AFE" w:rsidRPr="00C51AFE">
        <w:rPr>
          <w:noProof/>
        </w:rPr>
        <w:t>access</w:t>
      </w:r>
      <w:r w:rsidR="00C51AFE">
        <w:rPr>
          <w:noProof/>
        </w:rPr>
        <w:t xml:space="preserve"> </w:t>
      </w:r>
      <w:r w:rsidR="00431EAC">
        <w:rPr>
          <w:noProof/>
        </w:rPr>
        <w:t xml:space="preserve">and for network entry as well as </w:t>
      </w:r>
      <w:r w:rsidR="00C51AFE">
        <w:rPr>
          <w:noProof/>
        </w:rPr>
        <w:t xml:space="preserve">to </w:t>
      </w:r>
      <w:r w:rsidR="00431EAC">
        <w:rPr>
          <w:noProof/>
        </w:rPr>
        <w:t xml:space="preserve">update </w:t>
      </w:r>
      <w:r w:rsidR="00C51AFE">
        <w:rPr>
          <w:noProof/>
        </w:rPr>
        <w:t xml:space="preserve">the </w:t>
      </w:r>
      <w:r w:rsidR="00431EAC">
        <w:rPr>
          <w:noProof/>
        </w:rPr>
        <w:t>related existing definitions which are FFS.</w:t>
      </w:r>
    </w:p>
    <w:p w14:paraId="064B5AED" w14:textId="6E04C204" w:rsidR="00431EAC" w:rsidRDefault="00431EAC" w:rsidP="00EC1920">
      <w:pPr>
        <w:rPr>
          <w:noProof/>
        </w:rPr>
      </w:pPr>
      <w:r>
        <w:rPr>
          <w:noProof/>
        </w:rPr>
        <w:t>In addition, the clause 3.2 which is not used in the TR is proposed to be removed.</w:t>
      </w:r>
    </w:p>
    <w:p w14:paraId="3533940B" w14:textId="77777777" w:rsidR="00B51CB5" w:rsidRDefault="00B51CB5" w:rsidP="00EC1920">
      <w:pPr>
        <w:rPr>
          <w:noProof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2122"/>
        <w:gridCol w:w="7509"/>
      </w:tblGrid>
      <w:tr w:rsidR="00B51CB5" w:rsidRPr="00B83C33" w14:paraId="127389AE" w14:textId="77777777" w:rsidTr="008A31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268FDA1" w14:textId="77777777" w:rsidR="00B51CB5" w:rsidRPr="00B83C33" w:rsidRDefault="00B51CB5" w:rsidP="008A31DF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5.4</w:t>
            </w:r>
            <w:r w:rsidRPr="00B83C33">
              <w:rPr>
                <w:b w:val="0"/>
                <w:sz w:val="18"/>
              </w:rPr>
              <w:tab/>
              <w:t>Use case on service continuity through multi-orbit satellite access</w:t>
            </w:r>
          </w:p>
          <w:p w14:paraId="20D6DCBC" w14:textId="77777777" w:rsidR="00B51CB5" w:rsidRPr="00B83C33" w:rsidRDefault="00B51CB5" w:rsidP="008A31DF">
            <w:pPr>
              <w:rPr>
                <w:b w:val="0"/>
                <w:sz w:val="18"/>
              </w:rPr>
            </w:pPr>
          </w:p>
        </w:tc>
        <w:tc>
          <w:tcPr>
            <w:tcW w:w="7509" w:type="dxa"/>
          </w:tcPr>
          <w:p w14:paraId="6DDEEA91" w14:textId="77777777" w:rsidR="00B51CB5" w:rsidRPr="00B51CB5" w:rsidRDefault="00B51CB5" w:rsidP="008A31DF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</w:rPr>
            </w:pPr>
            <w:r w:rsidRPr="00B51CB5">
              <w:rPr>
                <w:b w:val="0"/>
                <w:bCs w:val="0"/>
                <w:sz w:val="18"/>
              </w:rPr>
              <w:t xml:space="preserve">[PR </w:t>
            </w:r>
            <w:r w:rsidRPr="00B51CB5">
              <w:rPr>
                <w:rFonts w:hint="eastAsia"/>
                <w:b w:val="0"/>
                <w:bCs w:val="0"/>
                <w:sz w:val="18"/>
              </w:rPr>
              <w:t>5</w:t>
            </w:r>
            <w:r w:rsidRPr="00B51CB5">
              <w:rPr>
                <w:b w:val="0"/>
                <w:bCs w:val="0"/>
                <w:sz w:val="18"/>
              </w:rPr>
              <w:t xml:space="preserve">.4.6-001] Subject to regulatory requirements and operator’s policy, a 5G system with satellite access shall be able, if applicable, to support service continuity and provide suitable QoS control when the UE communication path moves </w:t>
            </w:r>
            <w:r w:rsidRPr="00B51CB5">
              <w:rPr>
                <w:b w:val="0"/>
                <w:bCs w:val="0"/>
                <w:sz w:val="18"/>
                <w:highlight w:val="yellow"/>
              </w:rPr>
              <w:t>between satellites in different orbits (due to the movement of the UE and/or the satellites).</w:t>
            </w:r>
          </w:p>
          <w:p w14:paraId="1BD9A773" w14:textId="77777777" w:rsidR="00B51CB5" w:rsidRPr="00B51CB5" w:rsidRDefault="00B51CB5" w:rsidP="008A31DF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</w:rPr>
            </w:pPr>
            <w:r w:rsidRPr="00B51CB5">
              <w:rPr>
                <w:b w:val="0"/>
                <w:bCs w:val="0"/>
                <w:sz w:val="18"/>
              </w:rPr>
              <w:t xml:space="preserve">NOTE: </w:t>
            </w:r>
            <w:r w:rsidRPr="00B51CB5">
              <w:rPr>
                <w:b w:val="0"/>
                <w:bCs w:val="0"/>
                <w:sz w:val="18"/>
              </w:rPr>
              <w:tab/>
              <w:t>Service continuity across different orbits might not always be possible/applicable depending on the service characteristics (e.g., service continuity for a low-latency service is not applicable across LEO and GEO orbits).</w:t>
            </w:r>
          </w:p>
          <w:p w14:paraId="07F9BA7A" w14:textId="77777777" w:rsidR="00B51CB5" w:rsidRPr="00B51CB5" w:rsidRDefault="00B51CB5" w:rsidP="008A31DF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</w:rPr>
            </w:pPr>
            <w:r w:rsidRPr="00B51CB5">
              <w:rPr>
                <w:b w:val="0"/>
                <w:bCs w:val="0"/>
                <w:sz w:val="18"/>
              </w:rPr>
              <w:t xml:space="preserve">[PR </w:t>
            </w:r>
            <w:r w:rsidRPr="00B51CB5">
              <w:rPr>
                <w:rFonts w:hint="eastAsia"/>
                <w:b w:val="0"/>
                <w:bCs w:val="0"/>
                <w:sz w:val="18"/>
              </w:rPr>
              <w:t>5</w:t>
            </w:r>
            <w:r w:rsidRPr="00B51CB5">
              <w:rPr>
                <w:b w:val="0"/>
                <w:bCs w:val="0"/>
                <w:sz w:val="18"/>
              </w:rPr>
              <w:t xml:space="preserve">.4.6-002] A 5G network with satellite access shall be able to support charging mechanisms for communication services </w:t>
            </w:r>
            <w:r w:rsidRPr="00B51CB5">
              <w:rPr>
                <w:b w:val="0"/>
                <w:bCs w:val="0"/>
                <w:sz w:val="18"/>
                <w:highlight w:val="yellow"/>
              </w:rPr>
              <w:t>using satellite access in different orbits based on the type of satellites</w:t>
            </w:r>
            <w:r w:rsidRPr="00B51CB5">
              <w:rPr>
                <w:b w:val="0"/>
                <w:bCs w:val="0"/>
                <w:sz w:val="18"/>
              </w:rPr>
              <w:t xml:space="preserve"> (e.g., LEO, MEO, GEO).</w:t>
            </w:r>
          </w:p>
        </w:tc>
      </w:tr>
      <w:tr w:rsidR="00B51CB5" w:rsidRPr="00B83C33" w14:paraId="32F52595" w14:textId="77777777" w:rsidTr="008A31DF">
        <w:trPr>
          <w:trHeight w:val="11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57583E4" w14:textId="77777777" w:rsidR="00B51CB5" w:rsidRPr="00B83C33" w:rsidRDefault="00B51CB5" w:rsidP="008A31DF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5.5</w:t>
            </w:r>
            <w:r w:rsidRPr="00B83C33">
              <w:rPr>
                <w:b w:val="0"/>
                <w:sz w:val="18"/>
              </w:rPr>
              <w:tab/>
              <w:t>Use case on support for Mobile base station relays (MBSRs) through multi-orbit satellite networks</w:t>
            </w:r>
          </w:p>
        </w:tc>
        <w:tc>
          <w:tcPr>
            <w:tcW w:w="7509" w:type="dxa"/>
          </w:tcPr>
          <w:p w14:paraId="3851BE0F" w14:textId="77777777" w:rsidR="00B51CB5" w:rsidRPr="00B83C33" w:rsidRDefault="00B51CB5" w:rsidP="008A31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 xml:space="preserve">[PR 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>5.5</w:t>
            </w:r>
            <w:r w:rsidRPr="00B83C33">
              <w:rPr>
                <w:sz w:val="18"/>
                <w:szCs w:val="18"/>
              </w:rPr>
              <w:t xml:space="preserve">.6-001] 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>Subject to operator</w:t>
            </w:r>
            <w:r w:rsidRPr="00B83C33">
              <w:rPr>
                <w:sz w:val="18"/>
                <w:szCs w:val="18"/>
                <w:lang w:eastAsia="zh-CN"/>
              </w:rPr>
              <w:t>’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>s policy, t</w:t>
            </w:r>
            <w:r w:rsidRPr="00B83C33">
              <w:rPr>
                <w:sz w:val="18"/>
                <w:szCs w:val="18"/>
              </w:rPr>
              <w:t>h</w:t>
            </w:r>
            <w:r w:rsidRPr="00DA1456">
              <w:rPr>
                <w:sz w:val="18"/>
                <w:szCs w:val="18"/>
                <w:highlight w:val="yellow"/>
              </w:rPr>
              <w:t xml:space="preserve">e </w:t>
            </w:r>
            <w:r w:rsidRPr="00DA1456">
              <w:rPr>
                <w:sz w:val="18"/>
                <w:szCs w:val="18"/>
                <w:highlight w:val="yellow"/>
                <w:lang w:eastAsia="zh-CN"/>
              </w:rPr>
              <w:t>5G</w:t>
            </w:r>
            <w:r w:rsidRPr="00DA1456">
              <w:rPr>
                <w:sz w:val="18"/>
                <w:szCs w:val="18"/>
                <w:highlight w:val="yellow"/>
              </w:rPr>
              <w:t xml:space="preserve"> network </w:t>
            </w:r>
            <w:r w:rsidRPr="00DA1456">
              <w:rPr>
                <w:rFonts w:hint="eastAsia"/>
                <w:sz w:val="18"/>
                <w:szCs w:val="18"/>
                <w:highlight w:val="yellow"/>
                <w:lang w:eastAsia="zh-CN"/>
              </w:rPr>
              <w:t>with multi-orbits satellite access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Pr="00B83C33">
              <w:rPr>
                <w:sz w:val="18"/>
                <w:szCs w:val="18"/>
              </w:rPr>
              <w:t xml:space="preserve">shall 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>be able to support</w:t>
            </w:r>
            <w:r w:rsidRPr="00B83C33">
              <w:rPr>
                <w:sz w:val="18"/>
                <w:szCs w:val="18"/>
              </w:rPr>
              <w:t xml:space="preserve"> mobile base station relays to access </w:t>
            </w:r>
            <w:r w:rsidRPr="00B51CB5">
              <w:rPr>
                <w:sz w:val="18"/>
                <w:szCs w:val="18"/>
                <w:highlight w:val="yellow"/>
              </w:rPr>
              <w:t>different orbit satellites considering e.g., availability of the coverage, required QoS.</w:t>
            </w:r>
            <w:r w:rsidRPr="00B83C33">
              <w:rPr>
                <w:sz w:val="18"/>
                <w:szCs w:val="18"/>
              </w:rPr>
              <w:t xml:space="preserve"> </w:t>
            </w:r>
          </w:p>
        </w:tc>
      </w:tr>
      <w:tr w:rsidR="00B51CB5" w:rsidRPr="00B83C33" w14:paraId="415C8044" w14:textId="77777777" w:rsidTr="008A31DF">
        <w:trPr>
          <w:trHeight w:val="2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1AFA0B2" w14:textId="77777777" w:rsidR="00B51CB5" w:rsidRPr="00B83C33" w:rsidRDefault="00B51CB5" w:rsidP="008A31DF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5.6</w:t>
            </w:r>
            <w:r w:rsidRPr="00B83C33">
              <w:rPr>
                <w:b w:val="0"/>
                <w:sz w:val="18"/>
              </w:rPr>
              <w:tab/>
              <w:t>Use case on switching between multi-orbits satellite networks in remote area applications</w:t>
            </w:r>
          </w:p>
          <w:p w14:paraId="49B47ECA" w14:textId="77777777" w:rsidR="00B51CB5" w:rsidRPr="00B83C33" w:rsidRDefault="00B51CB5" w:rsidP="008A31DF">
            <w:pPr>
              <w:rPr>
                <w:b w:val="0"/>
                <w:sz w:val="18"/>
              </w:rPr>
            </w:pPr>
          </w:p>
        </w:tc>
        <w:tc>
          <w:tcPr>
            <w:tcW w:w="7509" w:type="dxa"/>
          </w:tcPr>
          <w:p w14:paraId="2C70F915" w14:textId="77777777" w:rsidR="00B51CB5" w:rsidRPr="00B83C33" w:rsidRDefault="00B51CB5" w:rsidP="008A31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 xml:space="preserve">[PR 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>5.6</w:t>
            </w:r>
            <w:r w:rsidRPr="00B83C33">
              <w:rPr>
                <w:sz w:val="18"/>
                <w:szCs w:val="18"/>
              </w:rPr>
              <w:t xml:space="preserve">.6-001] A 5G system with satellite access shall support minimum service interruption when a relay UE is switching </w:t>
            </w:r>
            <w:r w:rsidRPr="00B51CB5">
              <w:rPr>
                <w:sz w:val="18"/>
                <w:szCs w:val="18"/>
                <w:highlight w:val="yellow"/>
              </w:rPr>
              <w:t>between multiple orbit satellite connections (e.g., GEO, MEO or LEO) of the same network.</w:t>
            </w:r>
          </w:p>
          <w:p w14:paraId="0510621D" w14:textId="77777777" w:rsidR="00B51CB5" w:rsidRPr="00B83C33" w:rsidRDefault="00B51CB5" w:rsidP="008A31DF">
            <w:pPr>
              <w:pStyle w:val="N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 xml:space="preserve"> NOTE: </w:t>
            </w:r>
            <w:r w:rsidRPr="00B83C33">
              <w:rPr>
                <w:sz w:val="18"/>
                <w:szCs w:val="18"/>
              </w:rPr>
              <w:tab/>
              <w:t>Relay UE as specified in TS 22.261 [2]</w:t>
            </w:r>
          </w:p>
          <w:p w14:paraId="6090B0F3" w14:textId="77777777" w:rsidR="00B51CB5" w:rsidRPr="00B83C33" w:rsidRDefault="00B51CB5" w:rsidP="008A31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 xml:space="preserve">[PR 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>5.6</w:t>
            </w:r>
            <w:r w:rsidRPr="00B83C33">
              <w:rPr>
                <w:sz w:val="18"/>
                <w:szCs w:val="18"/>
              </w:rPr>
              <w:t xml:space="preserve">.6-002] The </w:t>
            </w:r>
            <w:r w:rsidRPr="00B83C33">
              <w:rPr>
                <w:sz w:val="18"/>
                <w:szCs w:val="18"/>
                <w:lang w:eastAsia="zh-CN"/>
              </w:rPr>
              <w:t>5G</w:t>
            </w:r>
            <w:r w:rsidRPr="00B83C33">
              <w:rPr>
                <w:sz w:val="18"/>
                <w:szCs w:val="18"/>
              </w:rPr>
              <w:t xml:space="preserve"> system shall allow the network operator to configure policies to enable switching relay UE </w:t>
            </w:r>
            <w:r w:rsidRPr="00B51CB5">
              <w:rPr>
                <w:sz w:val="18"/>
                <w:szCs w:val="18"/>
                <w:highlight w:val="yellow"/>
              </w:rPr>
              <w:t>between multi orbits satellites</w:t>
            </w:r>
            <w:r w:rsidRPr="00B83C33">
              <w:rPr>
                <w:sz w:val="18"/>
                <w:szCs w:val="18"/>
              </w:rPr>
              <w:t xml:space="preserve"> (e.g., policies considering  QoS,</w:t>
            </w:r>
            <w:r w:rsidRPr="00B83C33" w:rsidDel="00282E3C">
              <w:rPr>
                <w:sz w:val="18"/>
                <w:szCs w:val="18"/>
              </w:rPr>
              <w:t xml:space="preserve"> </w:t>
            </w:r>
            <w:r w:rsidRPr="00B83C33">
              <w:rPr>
                <w:sz w:val="18"/>
                <w:szCs w:val="18"/>
              </w:rPr>
              <w:t xml:space="preserve">availability of the coverage if discontinuous). </w:t>
            </w:r>
          </w:p>
          <w:p w14:paraId="29E13FE2" w14:textId="77777777" w:rsidR="00B51CB5" w:rsidRPr="00B83C33" w:rsidRDefault="00B51CB5" w:rsidP="008A31DF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>Editor’s note: This requirement is FFS.</w:t>
            </w:r>
          </w:p>
        </w:tc>
      </w:tr>
      <w:tr w:rsidR="00B51CB5" w:rsidRPr="00B83C33" w14:paraId="2E1BC2F2" w14:textId="77777777" w:rsidTr="008A31DF">
        <w:trPr>
          <w:trHeight w:val="11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4B18F44" w14:textId="77777777" w:rsidR="00B51CB5" w:rsidRPr="00B83C33" w:rsidRDefault="00B51CB5" w:rsidP="008A31DF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 xml:space="preserve">5.7 </w:t>
            </w:r>
            <w:r w:rsidRPr="00B83C33">
              <w:rPr>
                <w:b w:val="0"/>
                <w:sz w:val="18"/>
              </w:rPr>
              <w:tab/>
              <w:t>Use case on assisting vehicular communications via multi-orbits satellite access</w:t>
            </w:r>
          </w:p>
          <w:p w14:paraId="7AD1E004" w14:textId="77777777" w:rsidR="00B51CB5" w:rsidRPr="00B83C33" w:rsidRDefault="00B51CB5" w:rsidP="008A31DF">
            <w:pPr>
              <w:rPr>
                <w:b w:val="0"/>
                <w:sz w:val="18"/>
              </w:rPr>
            </w:pPr>
          </w:p>
        </w:tc>
        <w:tc>
          <w:tcPr>
            <w:tcW w:w="7509" w:type="dxa"/>
          </w:tcPr>
          <w:p w14:paraId="608C021F" w14:textId="77777777" w:rsidR="00B51CB5" w:rsidRPr="00B83C33" w:rsidRDefault="00B51CB5" w:rsidP="008A31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zh-CN"/>
              </w:rPr>
            </w:pPr>
            <w:r w:rsidRPr="00B83C33">
              <w:rPr>
                <w:sz w:val="18"/>
                <w:szCs w:val="18"/>
              </w:rPr>
              <w:t>[PR 5.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>7</w:t>
            </w:r>
            <w:r w:rsidRPr="00B83C33">
              <w:rPr>
                <w:sz w:val="18"/>
                <w:szCs w:val="18"/>
              </w:rPr>
              <w:t xml:space="preserve">.6-001] </w:t>
            </w:r>
            <w:r w:rsidRPr="00B83C33">
              <w:rPr>
                <w:noProof/>
                <w:sz w:val="18"/>
                <w:szCs w:val="18"/>
                <w:lang w:eastAsia="zh-CN"/>
              </w:rPr>
              <w:t xml:space="preserve">Subject to </w:t>
            </w:r>
            <w:r w:rsidRPr="00B83C33">
              <w:rPr>
                <w:rFonts w:hint="eastAsia"/>
                <w:noProof/>
                <w:sz w:val="18"/>
                <w:szCs w:val="18"/>
                <w:lang w:eastAsia="zh-CN"/>
              </w:rPr>
              <w:t xml:space="preserve">regulatory requirement and </w:t>
            </w:r>
            <w:r w:rsidRPr="00B83C33">
              <w:rPr>
                <w:noProof/>
                <w:sz w:val="18"/>
                <w:szCs w:val="18"/>
                <w:lang w:eastAsia="zh-CN"/>
              </w:rPr>
              <w:t>operator’</w:t>
            </w:r>
            <w:r w:rsidRPr="00B83C33">
              <w:rPr>
                <w:rFonts w:hint="eastAsia"/>
                <w:noProof/>
                <w:sz w:val="18"/>
                <w:szCs w:val="18"/>
                <w:lang w:eastAsia="zh-CN"/>
              </w:rPr>
              <w:t>s</w:t>
            </w:r>
            <w:r w:rsidRPr="00B83C33">
              <w:rPr>
                <w:noProof/>
                <w:sz w:val="18"/>
                <w:szCs w:val="18"/>
                <w:lang w:eastAsia="zh-CN"/>
              </w:rPr>
              <w:t xml:space="preserve"> policy</w:t>
            </w:r>
            <w:r w:rsidRPr="00B83C33">
              <w:rPr>
                <w:rFonts w:hint="eastAsia"/>
                <w:noProof/>
                <w:sz w:val="18"/>
                <w:szCs w:val="18"/>
                <w:lang w:eastAsia="zh-CN"/>
              </w:rPr>
              <w:t>, a</w:t>
            </w:r>
            <w:r w:rsidRPr="00B83C33">
              <w:rPr>
                <w:sz w:val="18"/>
                <w:szCs w:val="18"/>
              </w:rPr>
              <w:t xml:space="preserve"> </w:t>
            </w:r>
            <w:r w:rsidRPr="00B51CB5">
              <w:rPr>
                <w:sz w:val="18"/>
                <w:szCs w:val="18"/>
                <w:highlight w:val="yellow"/>
              </w:rPr>
              <w:t xml:space="preserve">5G network </w:t>
            </w:r>
            <w:r w:rsidRPr="00B51CB5">
              <w:rPr>
                <w:rFonts w:hint="eastAsia"/>
                <w:sz w:val="18"/>
                <w:szCs w:val="18"/>
                <w:highlight w:val="yellow"/>
                <w:lang w:eastAsia="zh-CN"/>
              </w:rPr>
              <w:t>with multi-orbit</w:t>
            </w:r>
            <w:r w:rsidRPr="00B51CB5">
              <w:rPr>
                <w:sz w:val="18"/>
                <w:szCs w:val="18"/>
                <w:highlight w:val="yellow"/>
                <w:lang w:eastAsia="zh-CN"/>
              </w:rPr>
              <w:t>s</w:t>
            </w:r>
            <w:r w:rsidRPr="00B51CB5">
              <w:rPr>
                <w:rFonts w:hint="eastAsia"/>
                <w:sz w:val="18"/>
                <w:szCs w:val="18"/>
                <w:highlight w:val="yellow"/>
                <w:lang w:eastAsia="zh-CN"/>
              </w:rPr>
              <w:t xml:space="preserve"> satellite access</w:t>
            </w:r>
            <w:r w:rsidRPr="00B51CB5">
              <w:rPr>
                <w:sz w:val="18"/>
                <w:szCs w:val="18"/>
                <w:highlight w:val="yellow"/>
              </w:rPr>
              <w:t xml:space="preserve"> </w:t>
            </w:r>
            <w:r w:rsidRPr="00B51CB5">
              <w:rPr>
                <w:sz w:val="18"/>
                <w:szCs w:val="18"/>
              </w:rPr>
              <w:t>shall</w:t>
            </w:r>
            <w:r w:rsidRPr="00B83C33">
              <w:rPr>
                <w:sz w:val="18"/>
                <w:szCs w:val="18"/>
              </w:rPr>
              <w:t xml:space="preserve"> </w:t>
            </w:r>
            <w:r w:rsidRPr="00B83C33">
              <w:rPr>
                <w:sz w:val="18"/>
                <w:szCs w:val="18"/>
                <w:lang w:eastAsia="zh-CN"/>
              </w:rPr>
              <w:t xml:space="preserve">support 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>mechanisms to allow</w:t>
            </w:r>
            <w:r w:rsidRPr="00B83C33">
              <w:rPr>
                <w:sz w:val="18"/>
                <w:szCs w:val="18"/>
                <w:lang w:eastAsia="zh-CN"/>
              </w:rPr>
              <w:t xml:space="preserve"> a UE connecting </w:t>
            </w:r>
            <w:r w:rsidRPr="00B51CB5">
              <w:rPr>
                <w:sz w:val="18"/>
                <w:szCs w:val="18"/>
                <w:highlight w:val="yellow"/>
                <w:lang w:eastAsia="zh-CN"/>
              </w:rPr>
              <w:t>one of satellite access networks in different orbits considering</w:t>
            </w:r>
            <w:r w:rsidRPr="00B51CB5">
              <w:rPr>
                <w:rFonts w:hint="eastAsia"/>
                <w:sz w:val="18"/>
                <w:szCs w:val="18"/>
                <w:highlight w:val="yellow"/>
                <w:lang w:eastAsia="zh-CN"/>
              </w:rPr>
              <w:t xml:space="preserve"> e.g.</w:t>
            </w:r>
            <w:r w:rsidRPr="00B51CB5">
              <w:rPr>
                <w:sz w:val="18"/>
                <w:szCs w:val="18"/>
                <w:highlight w:val="yellow"/>
                <w:lang w:eastAsia="zh-CN"/>
              </w:rPr>
              <w:t>,</w:t>
            </w:r>
            <w:r w:rsidRPr="00B51CB5">
              <w:rPr>
                <w:rFonts w:hint="eastAsia"/>
                <w:sz w:val="18"/>
                <w:szCs w:val="18"/>
                <w:highlight w:val="yellow"/>
                <w:lang w:eastAsia="zh-CN"/>
              </w:rPr>
              <w:t xml:space="preserve"> QoS, satellite availability</w:t>
            </w:r>
            <w:r w:rsidRPr="00B51CB5">
              <w:rPr>
                <w:sz w:val="18"/>
                <w:szCs w:val="18"/>
                <w:highlight w:val="yellow"/>
              </w:rPr>
              <w:t>.</w:t>
            </w:r>
          </w:p>
          <w:p w14:paraId="763A4516" w14:textId="77777777" w:rsidR="00B51CB5" w:rsidRPr="00B83C33" w:rsidRDefault="00B51CB5" w:rsidP="008A31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>[PR 5.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>7</w:t>
            </w:r>
            <w:r w:rsidRPr="00B83C33">
              <w:rPr>
                <w:sz w:val="18"/>
                <w:szCs w:val="18"/>
              </w:rPr>
              <w:t>.6-00</w:t>
            </w:r>
            <w:r w:rsidRPr="00B83C33">
              <w:rPr>
                <w:sz w:val="18"/>
                <w:szCs w:val="18"/>
                <w:lang w:eastAsia="zh-CN"/>
              </w:rPr>
              <w:t>2</w:t>
            </w:r>
            <w:r w:rsidRPr="00B83C33">
              <w:rPr>
                <w:sz w:val="18"/>
                <w:szCs w:val="18"/>
              </w:rPr>
              <w:t xml:space="preserve">] </w:t>
            </w:r>
            <w:r w:rsidRPr="00B83C33">
              <w:rPr>
                <w:noProof/>
                <w:sz w:val="18"/>
                <w:szCs w:val="18"/>
                <w:lang w:eastAsia="zh-CN"/>
              </w:rPr>
              <w:t xml:space="preserve">Subject to </w:t>
            </w:r>
            <w:r w:rsidRPr="00B83C33">
              <w:rPr>
                <w:rFonts w:hint="eastAsia"/>
                <w:noProof/>
                <w:sz w:val="18"/>
                <w:szCs w:val="18"/>
                <w:lang w:eastAsia="zh-CN"/>
              </w:rPr>
              <w:t xml:space="preserve">regulatory requirement and </w:t>
            </w:r>
            <w:r w:rsidRPr="00B83C33">
              <w:rPr>
                <w:noProof/>
                <w:sz w:val="18"/>
                <w:szCs w:val="18"/>
                <w:lang w:eastAsia="zh-CN"/>
              </w:rPr>
              <w:t>operator’</w:t>
            </w:r>
            <w:r w:rsidRPr="00B83C33">
              <w:rPr>
                <w:rFonts w:hint="eastAsia"/>
                <w:noProof/>
                <w:sz w:val="18"/>
                <w:szCs w:val="18"/>
                <w:lang w:eastAsia="zh-CN"/>
              </w:rPr>
              <w:t>s</w:t>
            </w:r>
            <w:r w:rsidRPr="00B83C33">
              <w:rPr>
                <w:noProof/>
                <w:sz w:val="18"/>
                <w:szCs w:val="18"/>
                <w:lang w:eastAsia="zh-CN"/>
              </w:rPr>
              <w:t xml:space="preserve"> policy</w:t>
            </w:r>
            <w:r w:rsidRPr="00B83C33">
              <w:rPr>
                <w:rFonts w:hint="eastAsia"/>
                <w:noProof/>
                <w:sz w:val="18"/>
                <w:szCs w:val="18"/>
                <w:lang w:eastAsia="zh-CN"/>
              </w:rPr>
              <w:t>, a</w:t>
            </w:r>
            <w:r w:rsidRPr="00B83C33">
              <w:rPr>
                <w:sz w:val="18"/>
                <w:szCs w:val="18"/>
              </w:rPr>
              <w:t xml:space="preserve"> 5G </w:t>
            </w:r>
            <w:r w:rsidRPr="00B83C33">
              <w:rPr>
                <w:sz w:val="18"/>
                <w:szCs w:val="18"/>
                <w:lang w:eastAsia="zh-CN"/>
              </w:rPr>
              <w:t>system</w:t>
            </w:r>
            <w:r w:rsidRPr="00B83C33">
              <w:rPr>
                <w:sz w:val="18"/>
                <w:szCs w:val="18"/>
              </w:rPr>
              <w:t xml:space="preserve"> 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>with multi-orbits satellite access</w:t>
            </w:r>
            <w:r w:rsidRPr="00B83C33">
              <w:rPr>
                <w:sz w:val="18"/>
                <w:szCs w:val="18"/>
              </w:rPr>
              <w:t xml:space="preserve"> shall </w:t>
            </w:r>
            <w:r w:rsidRPr="00B83C33">
              <w:rPr>
                <w:sz w:val="18"/>
                <w:szCs w:val="18"/>
                <w:lang w:eastAsia="zh-CN"/>
              </w:rPr>
              <w:t>minimize the service interruption when UE communication connection moves between different orbit types of satellite access networks belonging to the same PLMN</w:t>
            </w:r>
            <w:r w:rsidRPr="00B83C33">
              <w:rPr>
                <w:sz w:val="18"/>
                <w:szCs w:val="18"/>
              </w:rPr>
              <w:t>.</w:t>
            </w:r>
          </w:p>
          <w:p w14:paraId="3479576D" w14:textId="77777777" w:rsidR="00B51CB5" w:rsidRPr="00B83C33" w:rsidRDefault="00B51CB5" w:rsidP="008A31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zh-CN"/>
              </w:rPr>
            </w:pPr>
            <w:r w:rsidRPr="00B83C33">
              <w:rPr>
                <w:sz w:val="18"/>
                <w:szCs w:val="18"/>
              </w:rPr>
              <w:lastRenderedPageBreak/>
              <w:t>[PR 5.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>7</w:t>
            </w:r>
            <w:r w:rsidRPr="00B83C33">
              <w:rPr>
                <w:sz w:val="18"/>
                <w:szCs w:val="18"/>
              </w:rPr>
              <w:t>.6-00</w:t>
            </w:r>
            <w:r w:rsidRPr="00B83C33">
              <w:rPr>
                <w:sz w:val="18"/>
                <w:szCs w:val="18"/>
                <w:lang w:eastAsia="zh-CN"/>
              </w:rPr>
              <w:t>3</w:t>
            </w:r>
            <w:r w:rsidRPr="00B83C33">
              <w:rPr>
                <w:sz w:val="18"/>
                <w:szCs w:val="18"/>
              </w:rPr>
              <w:t xml:space="preserve">] 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>A</w:t>
            </w:r>
            <w:r w:rsidRPr="00B83C33">
              <w:rPr>
                <w:sz w:val="18"/>
                <w:szCs w:val="18"/>
              </w:rPr>
              <w:t xml:space="preserve"> </w:t>
            </w:r>
            <w:r w:rsidRPr="00B51CB5">
              <w:rPr>
                <w:sz w:val="18"/>
                <w:szCs w:val="18"/>
                <w:highlight w:val="yellow"/>
              </w:rPr>
              <w:t xml:space="preserve">5G </w:t>
            </w:r>
            <w:r w:rsidRPr="00B51CB5">
              <w:rPr>
                <w:sz w:val="18"/>
                <w:szCs w:val="18"/>
                <w:highlight w:val="yellow"/>
                <w:lang w:eastAsia="zh-CN"/>
              </w:rPr>
              <w:t>network</w:t>
            </w:r>
            <w:r w:rsidRPr="00B51CB5">
              <w:rPr>
                <w:sz w:val="18"/>
                <w:szCs w:val="18"/>
                <w:highlight w:val="yellow"/>
              </w:rPr>
              <w:t xml:space="preserve"> </w:t>
            </w:r>
            <w:r w:rsidRPr="00B51CB5">
              <w:rPr>
                <w:rFonts w:hint="eastAsia"/>
                <w:sz w:val="18"/>
                <w:szCs w:val="18"/>
                <w:highlight w:val="yellow"/>
                <w:lang w:eastAsia="zh-CN"/>
              </w:rPr>
              <w:t>with multi-orbits satellite access</w:t>
            </w:r>
            <w:r w:rsidRPr="00B83C33">
              <w:rPr>
                <w:sz w:val="18"/>
                <w:szCs w:val="18"/>
              </w:rPr>
              <w:t xml:space="preserve"> shall 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 xml:space="preserve">be able to collect charging information for a UE served </w:t>
            </w:r>
            <w:r w:rsidRPr="00B51CB5">
              <w:rPr>
                <w:rFonts w:hint="eastAsia"/>
                <w:sz w:val="18"/>
                <w:szCs w:val="18"/>
                <w:highlight w:val="yellow"/>
                <w:lang w:eastAsia="zh-CN"/>
              </w:rPr>
              <w:t>by different orbit types of satellite access networks</w:t>
            </w:r>
            <w:r w:rsidRPr="00B51CB5">
              <w:rPr>
                <w:sz w:val="18"/>
                <w:szCs w:val="18"/>
                <w:highlight w:val="yellow"/>
              </w:rPr>
              <w:t>.</w:t>
            </w:r>
          </w:p>
        </w:tc>
      </w:tr>
      <w:tr w:rsidR="00B51CB5" w:rsidRPr="00B83C33" w14:paraId="1C660DF1" w14:textId="77777777" w:rsidTr="008A31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A12894A" w14:textId="77777777" w:rsidR="00B51CB5" w:rsidRPr="00B83C33" w:rsidRDefault="00B51CB5" w:rsidP="008A31DF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lastRenderedPageBreak/>
              <w:t>5.12</w:t>
            </w:r>
            <w:r w:rsidRPr="00B83C33">
              <w:rPr>
                <w:b w:val="0"/>
                <w:sz w:val="18"/>
              </w:rPr>
              <w:tab/>
              <w:t>Use case on supporting different services with multi-orbit satellites</w:t>
            </w:r>
          </w:p>
          <w:p w14:paraId="3429D1BF" w14:textId="77777777" w:rsidR="00B51CB5" w:rsidRPr="00B83C33" w:rsidRDefault="00B51CB5" w:rsidP="008A31DF">
            <w:pPr>
              <w:rPr>
                <w:b w:val="0"/>
                <w:sz w:val="18"/>
              </w:rPr>
            </w:pPr>
          </w:p>
        </w:tc>
        <w:tc>
          <w:tcPr>
            <w:tcW w:w="7509" w:type="dxa"/>
          </w:tcPr>
          <w:p w14:paraId="43605B96" w14:textId="77777777" w:rsidR="00B51CB5" w:rsidRPr="00B83C33" w:rsidRDefault="00B51CB5" w:rsidP="008A31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en-US" w:eastAsia="zh-CN"/>
              </w:rPr>
            </w:pPr>
            <w:r w:rsidRPr="00B83C33">
              <w:rPr>
                <w:rFonts w:eastAsia="Times New Roman" w:hint="eastAsia"/>
                <w:sz w:val="18"/>
                <w:szCs w:val="18"/>
              </w:rPr>
              <w:t>[PR 5.</w:t>
            </w:r>
            <w:r w:rsidRPr="00B83C33">
              <w:rPr>
                <w:rFonts w:eastAsia="Times New Roman"/>
                <w:sz w:val="18"/>
                <w:szCs w:val="18"/>
              </w:rPr>
              <w:t>12</w:t>
            </w:r>
            <w:r w:rsidRPr="00B83C33">
              <w:rPr>
                <w:rFonts w:eastAsia="Times New Roman" w:hint="eastAsia"/>
                <w:sz w:val="18"/>
                <w:szCs w:val="18"/>
              </w:rPr>
              <w:t>.6-</w:t>
            </w:r>
            <w:r w:rsidRPr="00B83C33">
              <w:rPr>
                <w:rFonts w:eastAsia="Times New Roman"/>
                <w:sz w:val="18"/>
                <w:szCs w:val="18"/>
              </w:rPr>
              <w:t>001</w:t>
            </w:r>
            <w:r w:rsidRPr="00B83C33">
              <w:rPr>
                <w:rFonts w:eastAsia="Times New Roman" w:hint="eastAsia"/>
                <w:sz w:val="18"/>
                <w:szCs w:val="18"/>
              </w:rPr>
              <w:t xml:space="preserve">] </w:t>
            </w:r>
            <w:bookmarkStart w:id="0" w:name="OLE_LINK18"/>
            <w:r w:rsidRPr="00B83C33">
              <w:rPr>
                <w:rFonts w:hint="eastAsia"/>
                <w:sz w:val="18"/>
                <w:szCs w:val="18"/>
                <w:lang w:val="en-US" w:eastAsia="zh-CN"/>
              </w:rPr>
              <w:t>Based on regulatory requirements and operators</w:t>
            </w:r>
            <w:r w:rsidRPr="00B83C33">
              <w:rPr>
                <w:sz w:val="18"/>
                <w:szCs w:val="18"/>
                <w:lang w:val="en-US" w:eastAsia="zh-CN"/>
              </w:rPr>
              <w:t>’</w:t>
            </w:r>
            <w:r w:rsidRPr="00B83C33">
              <w:rPr>
                <w:rFonts w:hint="eastAsia"/>
                <w:sz w:val="18"/>
                <w:szCs w:val="18"/>
                <w:lang w:val="en-US" w:eastAsia="zh-CN"/>
              </w:rPr>
              <w:t xml:space="preserve"> policy, t</w:t>
            </w:r>
            <w:r w:rsidRPr="00B83C33">
              <w:rPr>
                <w:rFonts w:eastAsia="Times New Roman" w:hint="eastAsia"/>
                <w:sz w:val="18"/>
                <w:szCs w:val="18"/>
              </w:rPr>
              <w:t xml:space="preserve">he 5G system shall </w:t>
            </w:r>
            <w:r w:rsidRPr="00B83C33">
              <w:rPr>
                <w:rFonts w:eastAsia="Times New Roman"/>
                <w:sz w:val="18"/>
                <w:szCs w:val="18"/>
              </w:rPr>
              <w:t xml:space="preserve">support </w:t>
            </w:r>
            <w:r w:rsidRPr="00B83C33">
              <w:rPr>
                <w:rFonts w:hint="eastAsia"/>
                <w:sz w:val="18"/>
                <w:szCs w:val="18"/>
                <w:lang w:val="en-US" w:eastAsia="zh-CN"/>
              </w:rPr>
              <w:t>Service Hosting Environment (e.g.</w:t>
            </w:r>
            <w:r w:rsidRPr="00B83C33">
              <w:rPr>
                <w:sz w:val="18"/>
                <w:szCs w:val="18"/>
                <w:lang w:val="en-US" w:eastAsia="zh-CN"/>
              </w:rPr>
              <w:t>,</w:t>
            </w:r>
            <w:r w:rsidRPr="00B83C33">
              <w:rPr>
                <w:rFonts w:hint="eastAsia"/>
                <w:sz w:val="18"/>
                <w:szCs w:val="18"/>
                <w:lang w:val="en-US" w:eastAsia="zh-CN"/>
              </w:rPr>
              <w:t xml:space="preserve"> edge application server) </w:t>
            </w:r>
            <w:r w:rsidRPr="00B51CB5">
              <w:rPr>
                <w:rFonts w:hint="eastAsia"/>
                <w:sz w:val="18"/>
                <w:szCs w:val="18"/>
                <w:highlight w:val="yellow"/>
                <w:lang w:val="en-US" w:eastAsia="zh-CN"/>
              </w:rPr>
              <w:t>on multi-orbit satellites.</w:t>
            </w:r>
            <w:bookmarkEnd w:id="0"/>
          </w:p>
          <w:p w14:paraId="62A6631B" w14:textId="77777777" w:rsidR="00B51CB5" w:rsidRPr="00B83C33" w:rsidRDefault="00B51CB5" w:rsidP="008A31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en-US" w:eastAsia="zh-CN"/>
              </w:rPr>
            </w:pPr>
            <w:r w:rsidRPr="00B83C33">
              <w:rPr>
                <w:rFonts w:eastAsia="Times New Roman" w:hint="eastAsia"/>
                <w:sz w:val="18"/>
                <w:szCs w:val="18"/>
              </w:rPr>
              <w:t>[PR 5.</w:t>
            </w:r>
            <w:r w:rsidRPr="00B83C33">
              <w:rPr>
                <w:rFonts w:eastAsia="Times New Roman"/>
                <w:sz w:val="18"/>
                <w:szCs w:val="18"/>
              </w:rPr>
              <w:t>12</w:t>
            </w:r>
            <w:r w:rsidRPr="00B83C33">
              <w:rPr>
                <w:rFonts w:eastAsia="Times New Roman" w:hint="eastAsia"/>
                <w:sz w:val="18"/>
                <w:szCs w:val="18"/>
              </w:rPr>
              <w:t>.6-</w:t>
            </w:r>
            <w:r w:rsidRPr="00B83C33">
              <w:rPr>
                <w:rFonts w:eastAsia="Times New Roman"/>
                <w:sz w:val="18"/>
                <w:szCs w:val="18"/>
              </w:rPr>
              <w:t>00</w:t>
            </w:r>
            <w:r w:rsidRPr="00B83C33"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  <w:r w:rsidRPr="00B83C33">
              <w:rPr>
                <w:rFonts w:eastAsia="Times New Roman" w:hint="eastAsia"/>
                <w:sz w:val="18"/>
                <w:szCs w:val="18"/>
              </w:rPr>
              <w:t xml:space="preserve">] </w:t>
            </w:r>
            <w:r w:rsidRPr="00B83C33">
              <w:rPr>
                <w:rFonts w:hint="eastAsia"/>
                <w:sz w:val="18"/>
                <w:szCs w:val="18"/>
                <w:lang w:val="en-US" w:eastAsia="zh-CN"/>
              </w:rPr>
              <w:t>Based on regulatory requirements, operators</w:t>
            </w:r>
            <w:r w:rsidRPr="00B83C33">
              <w:rPr>
                <w:sz w:val="18"/>
                <w:szCs w:val="18"/>
                <w:lang w:val="en-US" w:eastAsia="zh-CN"/>
              </w:rPr>
              <w:t>’</w:t>
            </w:r>
            <w:r w:rsidRPr="00B83C33">
              <w:rPr>
                <w:rFonts w:hint="eastAsia"/>
                <w:sz w:val="18"/>
                <w:szCs w:val="18"/>
                <w:lang w:val="en-US" w:eastAsia="zh-CN"/>
              </w:rPr>
              <w:t xml:space="preserve"> policy and agreement with 3</w:t>
            </w:r>
            <w:r w:rsidRPr="00B83C33">
              <w:rPr>
                <w:rFonts w:hint="eastAsia"/>
                <w:sz w:val="18"/>
                <w:szCs w:val="18"/>
                <w:vertAlign w:val="superscript"/>
                <w:lang w:val="en-US" w:eastAsia="zh-CN"/>
              </w:rPr>
              <w:t>rd</w:t>
            </w:r>
            <w:r w:rsidRPr="00B83C33">
              <w:rPr>
                <w:rFonts w:hint="eastAsia"/>
                <w:sz w:val="18"/>
                <w:szCs w:val="18"/>
                <w:lang w:val="en-US" w:eastAsia="zh-CN"/>
              </w:rPr>
              <w:t xml:space="preserve"> party, the </w:t>
            </w:r>
            <w:r w:rsidRPr="00B83C33">
              <w:rPr>
                <w:rFonts w:eastAsia="Times New Roman" w:hint="eastAsia"/>
                <w:sz w:val="18"/>
                <w:szCs w:val="18"/>
              </w:rPr>
              <w:t xml:space="preserve">5G system shall </w:t>
            </w:r>
            <w:r w:rsidRPr="00B83C33">
              <w:rPr>
                <w:rFonts w:eastAsia="Times New Roman"/>
                <w:sz w:val="18"/>
                <w:szCs w:val="18"/>
              </w:rPr>
              <w:t xml:space="preserve">support a mechanism to </w:t>
            </w:r>
            <w:r w:rsidRPr="00B83C33">
              <w:rPr>
                <w:rFonts w:hint="eastAsia"/>
                <w:sz w:val="18"/>
                <w:szCs w:val="18"/>
                <w:lang w:val="en-US" w:eastAsia="zh-CN"/>
              </w:rPr>
              <w:t xml:space="preserve">provide most suitable service hosting environment </w:t>
            </w:r>
            <w:r w:rsidRPr="00B51CB5">
              <w:rPr>
                <w:rFonts w:hint="eastAsia"/>
                <w:sz w:val="18"/>
                <w:szCs w:val="18"/>
                <w:highlight w:val="yellow"/>
                <w:lang w:val="en-US" w:eastAsia="zh-CN"/>
              </w:rPr>
              <w:t>via multi-orbit satellites.</w:t>
            </w:r>
          </w:p>
          <w:p w14:paraId="2434E5F1" w14:textId="77777777" w:rsidR="00B51CB5" w:rsidRPr="00B83C33" w:rsidRDefault="00B51CB5" w:rsidP="008A31DF">
            <w:pPr>
              <w:pStyle w:val="N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en-US" w:eastAsia="zh-CN"/>
              </w:rPr>
            </w:pPr>
            <w:r w:rsidRPr="00B83C33">
              <w:rPr>
                <w:rFonts w:eastAsia="Times New Roman"/>
                <w:sz w:val="18"/>
                <w:szCs w:val="18"/>
                <w:lang w:val="en-US" w:eastAsia="zh-CN"/>
              </w:rPr>
              <w:t>N</w:t>
            </w:r>
            <w:r w:rsidRPr="00B83C33">
              <w:rPr>
                <w:rFonts w:hint="eastAsia"/>
                <w:sz w:val="18"/>
                <w:szCs w:val="18"/>
                <w:lang w:val="en-US" w:eastAsia="zh-CN"/>
              </w:rPr>
              <w:t>OTE</w:t>
            </w:r>
            <w:r w:rsidRPr="00B83C33">
              <w:rPr>
                <w:rFonts w:eastAsia="Times New Roman"/>
                <w:sz w:val="18"/>
                <w:szCs w:val="18"/>
                <w:lang w:val="en-US" w:eastAsia="zh-CN"/>
              </w:rPr>
              <w:t xml:space="preserve">: </w:t>
            </w:r>
            <w:r w:rsidRPr="00B83C33">
              <w:rPr>
                <w:rFonts w:eastAsia="Times New Roman"/>
                <w:sz w:val="18"/>
                <w:szCs w:val="18"/>
                <w:lang w:val="en-US" w:eastAsia="zh-CN"/>
              </w:rPr>
              <w:tab/>
            </w:r>
            <w:r w:rsidRPr="00B83C33">
              <w:rPr>
                <w:rFonts w:hint="eastAsia"/>
                <w:sz w:val="18"/>
                <w:szCs w:val="18"/>
                <w:lang w:val="en-US" w:eastAsia="zh-CN"/>
              </w:rPr>
              <w:t xml:space="preserve">One example is </w:t>
            </w:r>
            <w:r w:rsidRPr="00B83C33">
              <w:rPr>
                <w:sz w:val="18"/>
                <w:szCs w:val="18"/>
                <w:lang w:val="en-US" w:eastAsia="zh-CN"/>
              </w:rPr>
              <w:t xml:space="preserve">an </w:t>
            </w:r>
            <w:r w:rsidRPr="00B83C33">
              <w:rPr>
                <w:rFonts w:hint="eastAsia"/>
                <w:sz w:val="18"/>
                <w:szCs w:val="18"/>
                <w:lang w:val="en-US" w:eastAsia="zh-CN"/>
              </w:rPr>
              <w:t xml:space="preserve">operator can choose the most suitable service hosting environment on-board of satellites, based on the topology of satellites as they are moving on the orbits.  </w:t>
            </w:r>
          </w:p>
        </w:tc>
      </w:tr>
      <w:tr w:rsidR="00B51CB5" w:rsidRPr="00B83C33" w14:paraId="308E879C" w14:textId="77777777" w:rsidTr="008A31DF">
        <w:trPr>
          <w:trHeight w:val="11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231A3A8" w14:textId="77777777" w:rsidR="00B51CB5" w:rsidRPr="00B83C33" w:rsidRDefault="00B51CB5" w:rsidP="008A31DF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5.13</w:t>
            </w:r>
            <w:r w:rsidRPr="00B83C33">
              <w:rPr>
                <w:b w:val="0"/>
                <w:sz w:val="18"/>
              </w:rPr>
              <w:tab/>
              <w:t>Use case on wide-area disaster control support using multi-orbit satellite networks</w:t>
            </w:r>
          </w:p>
          <w:p w14:paraId="156013FD" w14:textId="77777777" w:rsidR="00B51CB5" w:rsidRPr="00B83C33" w:rsidRDefault="00B51CB5" w:rsidP="008A31DF">
            <w:pPr>
              <w:rPr>
                <w:b w:val="0"/>
                <w:sz w:val="18"/>
              </w:rPr>
            </w:pPr>
          </w:p>
        </w:tc>
        <w:tc>
          <w:tcPr>
            <w:tcW w:w="7509" w:type="dxa"/>
          </w:tcPr>
          <w:p w14:paraId="21EB8DFB" w14:textId="77777777" w:rsidR="00B51CB5" w:rsidRPr="00B83C33" w:rsidRDefault="00B51CB5" w:rsidP="008A31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 xml:space="preserve">[PR 5.13.6-001] Subject to regulatory requirements and operator policies, the </w:t>
            </w:r>
            <w:r w:rsidRPr="00B51CB5">
              <w:rPr>
                <w:sz w:val="18"/>
                <w:szCs w:val="18"/>
                <w:highlight w:val="yellow"/>
              </w:rPr>
              <w:t>5G network with multi-orbit satellite network</w:t>
            </w:r>
            <w:r w:rsidRPr="00B83C33">
              <w:rPr>
                <w:sz w:val="18"/>
                <w:szCs w:val="18"/>
              </w:rPr>
              <w:t xml:space="preserve"> shall support switching between satellite access depending on the latency requirements.</w:t>
            </w:r>
          </w:p>
          <w:p w14:paraId="64B28B15" w14:textId="77777777" w:rsidR="00B51CB5" w:rsidRPr="00B83C33" w:rsidRDefault="00B51CB5" w:rsidP="008A31DF">
            <w:pPr>
              <w:pStyle w:val="N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 xml:space="preserve"> NOTE: </w:t>
            </w:r>
            <w:r w:rsidRPr="00B83C33">
              <w:rPr>
                <w:sz w:val="18"/>
                <w:szCs w:val="18"/>
              </w:rPr>
              <w:tab/>
              <w:t xml:space="preserve">The switching </w:t>
            </w:r>
            <w:r w:rsidRPr="00B51CB5">
              <w:rPr>
                <w:sz w:val="18"/>
                <w:szCs w:val="18"/>
                <w:highlight w:val="yellow"/>
              </w:rPr>
              <w:t>between satellite access of a multi-orbit satellite network</w:t>
            </w:r>
            <w:r w:rsidRPr="00B83C33">
              <w:rPr>
                <w:sz w:val="18"/>
                <w:szCs w:val="18"/>
              </w:rPr>
              <w:t xml:space="preserve"> can be triggered by latency requirements.</w:t>
            </w:r>
          </w:p>
        </w:tc>
      </w:tr>
      <w:tr w:rsidR="00B51CB5" w:rsidRPr="00B83C33" w14:paraId="0B09ACAF" w14:textId="77777777" w:rsidTr="008A31DF">
        <w:trPr>
          <w:trHeight w:val="10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6F5437C" w14:textId="77777777" w:rsidR="00B51CB5" w:rsidRPr="00B83C33" w:rsidRDefault="00B51CB5" w:rsidP="008A31DF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5.14</w:t>
            </w:r>
            <w:r w:rsidRPr="00B83C33">
              <w:rPr>
                <w:b w:val="0"/>
                <w:sz w:val="18"/>
              </w:rPr>
              <w:tab/>
              <w:t>Use case on broadband services through multi-orbit satellite access</w:t>
            </w:r>
          </w:p>
        </w:tc>
        <w:tc>
          <w:tcPr>
            <w:tcW w:w="7509" w:type="dxa"/>
          </w:tcPr>
          <w:p w14:paraId="6A2AE7C0" w14:textId="77777777" w:rsidR="00B51CB5" w:rsidRPr="00B83C33" w:rsidRDefault="00B51CB5" w:rsidP="008A31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>[PR 5.14.6-00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>1</w:t>
            </w:r>
            <w:r w:rsidRPr="00B83C33">
              <w:rPr>
                <w:sz w:val="18"/>
                <w:szCs w:val="18"/>
              </w:rPr>
              <w:t>]</w:t>
            </w:r>
            <w:r w:rsidRPr="00B83C33">
              <w:rPr>
                <w:sz w:val="18"/>
                <w:szCs w:val="18"/>
              </w:rPr>
              <w:tab/>
            </w:r>
            <w:bookmarkStart w:id="1" w:name="_Hlk174029155"/>
            <w:r w:rsidRPr="00B83C33">
              <w:rPr>
                <w:sz w:val="18"/>
                <w:szCs w:val="18"/>
              </w:rPr>
              <w:t xml:space="preserve">Subject to regulatory requirements and operator’s policy, the 5G system with satellite access shall be able to support a UE to </w:t>
            </w:r>
            <w:r w:rsidRPr="00B83C33">
              <w:rPr>
                <w:sz w:val="18"/>
                <w:szCs w:val="18"/>
                <w:lang w:eastAsia="zh-CN"/>
              </w:rPr>
              <w:t xml:space="preserve">connect with </w:t>
            </w:r>
            <w:r w:rsidRPr="00B51CB5">
              <w:rPr>
                <w:sz w:val="18"/>
                <w:szCs w:val="18"/>
                <w:highlight w:val="yellow"/>
                <w:lang w:eastAsia="zh-CN"/>
              </w:rPr>
              <w:t xml:space="preserve">NGSO </w:t>
            </w:r>
            <w:r w:rsidRPr="00B51CB5">
              <w:rPr>
                <w:rFonts w:hint="eastAsia"/>
                <w:sz w:val="18"/>
                <w:szCs w:val="18"/>
                <w:highlight w:val="yellow"/>
                <w:lang w:eastAsia="zh-CN"/>
              </w:rPr>
              <w:t>satellite access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Pr="00B83C33">
              <w:rPr>
                <w:sz w:val="18"/>
                <w:szCs w:val="18"/>
                <w:lang w:eastAsia="zh-CN"/>
              </w:rPr>
              <w:t>for data transmission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 xml:space="preserve">, but </w:t>
            </w:r>
            <w:r w:rsidRPr="00B83C33">
              <w:rPr>
                <w:sz w:val="18"/>
                <w:szCs w:val="18"/>
                <w:lang w:eastAsia="zh-CN"/>
              </w:rPr>
              <w:t>be served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Pr="00B51CB5">
              <w:rPr>
                <w:rFonts w:hint="eastAsia"/>
                <w:sz w:val="18"/>
                <w:szCs w:val="18"/>
                <w:highlight w:val="yellow"/>
                <w:lang w:eastAsia="zh-CN"/>
              </w:rPr>
              <w:t>via</w:t>
            </w:r>
            <w:r w:rsidRPr="00B51CB5">
              <w:rPr>
                <w:sz w:val="18"/>
                <w:szCs w:val="18"/>
                <w:highlight w:val="yellow"/>
              </w:rPr>
              <w:t xml:space="preserve"> a GSO satellite of the same network</w:t>
            </w:r>
            <w:r w:rsidRPr="00B83C33">
              <w:rPr>
                <w:sz w:val="18"/>
                <w:szCs w:val="18"/>
              </w:rPr>
              <w:t xml:space="preserve"> </w:t>
            </w:r>
            <w:r w:rsidRPr="00B83C33">
              <w:rPr>
                <w:rFonts w:hint="eastAsia"/>
                <w:sz w:val="18"/>
                <w:szCs w:val="18"/>
                <w:lang w:eastAsia="zh-CN"/>
              </w:rPr>
              <w:t xml:space="preserve">before and </w:t>
            </w:r>
            <w:r w:rsidRPr="00B83C33">
              <w:rPr>
                <w:sz w:val="18"/>
                <w:szCs w:val="18"/>
              </w:rPr>
              <w:t>after the data transmission.</w:t>
            </w:r>
            <w:bookmarkEnd w:id="1"/>
          </w:p>
        </w:tc>
      </w:tr>
      <w:tr w:rsidR="00B51CB5" w:rsidRPr="00B83C33" w14:paraId="2CBA74CF" w14:textId="77777777" w:rsidTr="008A31DF">
        <w:trPr>
          <w:trHeight w:val="9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D3279B0" w14:textId="77777777" w:rsidR="00B51CB5" w:rsidRPr="00B83C33" w:rsidRDefault="00B51CB5" w:rsidP="008A31DF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5.15</w:t>
            </w:r>
            <w:r w:rsidRPr="00B83C33">
              <w:rPr>
                <w:b w:val="0"/>
                <w:sz w:val="18"/>
              </w:rPr>
              <w:tab/>
              <w:t>Use case on multi-orbit access for cross-hybrid service</w:t>
            </w:r>
          </w:p>
        </w:tc>
        <w:tc>
          <w:tcPr>
            <w:tcW w:w="7509" w:type="dxa"/>
          </w:tcPr>
          <w:p w14:paraId="64730CAF" w14:textId="77777777" w:rsidR="00B51CB5" w:rsidRPr="00B83C33" w:rsidRDefault="00B51CB5" w:rsidP="008A31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bookmarkStart w:id="2" w:name="_Hlk174117956"/>
            <w:r w:rsidRPr="00B83C33">
              <w:rPr>
                <w:sz w:val="18"/>
                <w:szCs w:val="18"/>
              </w:rPr>
              <w:t xml:space="preserve">[PR 5.15.6-001] </w:t>
            </w:r>
            <w:r w:rsidRPr="00B51CB5">
              <w:rPr>
                <w:sz w:val="18"/>
                <w:szCs w:val="18"/>
                <w:highlight w:val="yellow"/>
              </w:rPr>
              <w:t>A 5G system</w:t>
            </w:r>
            <w:r w:rsidRPr="00B83C33">
              <w:rPr>
                <w:sz w:val="18"/>
                <w:szCs w:val="18"/>
              </w:rPr>
              <w:t xml:space="preserve"> </w:t>
            </w:r>
            <w:r w:rsidRPr="00B51CB5">
              <w:rPr>
                <w:sz w:val="18"/>
                <w:szCs w:val="18"/>
                <w:highlight w:val="yellow"/>
              </w:rPr>
              <w:t>with multi-orbit satellite access</w:t>
            </w:r>
            <w:r w:rsidRPr="00B83C33">
              <w:rPr>
                <w:sz w:val="18"/>
                <w:szCs w:val="18"/>
              </w:rPr>
              <w:t xml:space="preserve"> shall be capable of selecting communication paths </w:t>
            </w:r>
            <w:r w:rsidRPr="00B51CB5">
              <w:rPr>
                <w:sz w:val="18"/>
                <w:szCs w:val="18"/>
                <w:highlight w:val="yellow"/>
              </w:rPr>
              <w:t>across different satellite access  (GEO, MEO, LEO)</w:t>
            </w:r>
            <w:r w:rsidRPr="00B83C33">
              <w:rPr>
                <w:sz w:val="18"/>
                <w:szCs w:val="18"/>
              </w:rPr>
              <w:t xml:space="preserve"> as well as terrestrial access, based on QoS requirement, access capabilities and availability to support effective management of capacity and quality, aligned with the anticipated level of service.</w:t>
            </w:r>
            <w:bookmarkEnd w:id="2"/>
          </w:p>
        </w:tc>
      </w:tr>
      <w:tr w:rsidR="00B51CB5" w:rsidRPr="00B83C33" w14:paraId="5905A990" w14:textId="77777777" w:rsidTr="008A31DF">
        <w:trPr>
          <w:trHeight w:val="19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81FFDDF" w14:textId="77777777" w:rsidR="00B51CB5" w:rsidRPr="00B83C33" w:rsidRDefault="00B51CB5" w:rsidP="008A31DF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5.16</w:t>
            </w:r>
            <w:r w:rsidRPr="00B83C33">
              <w:rPr>
                <w:b w:val="0"/>
                <w:sz w:val="18"/>
              </w:rPr>
              <w:tab/>
              <w:t>Use case on using GEO for initial network entry and service initialization</w:t>
            </w:r>
          </w:p>
          <w:p w14:paraId="4E5B113A" w14:textId="77777777" w:rsidR="00B51CB5" w:rsidRPr="00B83C33" w:rsidRDefault="00B51CB5" w:rsidP="008A31DF">
            <w:pPr>
              <w:rPr>
                <w:b w:val="0"/>
                <w:sz w:val="18"/>
              </w:rPr>
            </w:pPr>
          </w:p>
        </w:tc>
        <w:tc>
          <w:tcPr>
            <w:tcW w:w="7509" w:type="dxa"/>
          </w:tcPr>
          <w:p w14:paraId="16B0C746" w14:textId="77777777" w:rsidR="00B51CB5" w:rsidRPr="00B83C33" w:rsidRDefault="00B51CB5" w:rsidP="008A31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18"/>
                <w:szCs w:val="18"/>
              </w:rPr>
            </w:pPr>
            <w:r w:rsidRPr="00B83C33">
              <w:rPr>
                <w:noProof/>
                <w:sz w:val="18"/>
                <w:szCs w:val="18"/>
                <w:lang w:val="en-US"/>
              </w:rPr>
              <w:t>[PR 5.</w:t>
            </w:r>
            <w:r w:rsidRPr="00B83C33">
              <w:rPr>
                <w:noProof/>
                <w:sz w:val="18"/>
                <w:szCs w:val="18"/>
                <w:lang w:val="en-US" w:eastAsia="zh-CN"/>
              </w:rPr>
              <w:t>16</w:t>
            </w:r>
            <w:r w:rsidRPr="00B83C33">
              <w:rPr>
                <w:noProof/>
                <w:sz w:val="18"/>
                <w:szCs w:val="18"/>
                <w:lang w:val="en-US"/>
              </w:rPr>
              <w:t xml:space="preserve">.6-001] </w:t>
            </w:r>
            <w:r w:rsidRPr="00B51CB5">
              <w:rPr>
                <w:rFonts w:hint="eastAsia"/>
                <w:noProof/>
                <w:sz w:val="18"/>
                <w:szCs w:val="18"/>
                <w:highlight w:val="yellow"/>
                <w:lang w:val="en-US" w:eastAsia="zh-CN"/>
              </w:rPr>
              <w:t xml:space="preserve">A 5G system </w:t>
            </w:r>
            <w:r w:rsidRPr="00B51CB5">
              <w:rPr>
                <w:noProof/>
                <w:sz w:val="18"/>
                <w:szCs w:val="18"/>
                <w:highlight w:val="yellow"/>
                <w:lang w:val="en-US" w:eastAsia="zh-CN"/>
              </w:rPr>
              <w:t>with multi orbit satellite access</w:t>
            </w:r>
            <w:r w:rsidRPr="00B83C33">
              <w:rPr>
                <w:noProof/>
                <w:sz w:val="18"/>
                <w:szCs w:val="18"/>
                <w:lang w:val="en-US" w:eastAsia="zh-CN"/>
              </w:rPr>
              <w:t xml:space="preserve"> </w:t>
            </w:r>
            <w:r w:rsidRPr="00B83C33">
              <w:rPr>
                <w:rFonts w:eastAsia="Calibri"/>
                <w:sz w:val="18"/>
                <w:szCs w:val="18"/>
              </w:rPr>
              <w:t xml:space="preserve">shall be able to support </w:t>
            </w:r>
            <w:r w:rsidRPr="00B51CB5">
              <w:rPr>
                <w:rFonts w:eastAsia="Calibri"/>
                <w:sz w:val="18"/>
                <w:szCs w:val="18"/>
                <w:highlight w:val="yellow"/>
              </w:rPr>
              <w:t>network entry initiation</w:t>
            </w:r>
            <w:r w:rsidRPr="00B83C33">
              <w:rPr>
                <w:rFonts w:eastAsia="Calibri"/>
                <w:sz w:val="18"/>
                <w:szCs w:val="18"/>
              </w:rPr>
              <w:t xml:space="preserve"> via </w:t>
            </w:r>
            <w:r w:rsidRPr="00B51CB5">
              <w:rPr>
                <w:rFonts w:eastAsia="Calibri"/>
                <w:sz w:val="18"/>
                <w:szCs w:val="18"/>
                <w:highlight w:val="yellow"/>
              </w:rPr>
              <w:t>one satellite access type</w:t>
            </w:r>
            <w:r w:rsidRPr="00B83C33">
              <w:rPr>
                <w:rFonts w:eastAsia="Calibri"/>
                <w:sz w:val="18"/>
                <w:szCs w:val="18"/>
              </w:rPr>
              <w:t xml:space="preserve"> and </w:t>
            </w:r>
            <w:r w:rsidRPr="00B51CB5">
              <w:rPr>
                <w:rFonts w:eastAsia="Calibri"/>
                <w:sz w:val="18"/>
                <w:szCs w:val="18"/>
                <w:highlight w:val="yellow"/>
              </w:rPr>
              <w:t>network entry completion via a different satellite access type.</w:t>
            </w:r>
          </w:p>
          <w:p w14:paraId="16D97CCF" w14:textId="77777777" w:rsidR="00B51CB5" w:rsidRPr="00B83C33" w:rsidRDefault="00B51CB5" w:rsidP="008A31DF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>Editor’s note: this requirement is FFS</w:t>
            </w:r>
          </w:p>
          <w:p w14:paraId="3095C367" w14:textId="77777777" w:rsidR="00B51CB5" w:rsidRPr="00B83C33" w:rsidRDefault="00B51CB5" w:rsidP="008A31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 xml:space="preserve">[PR 5.16.6-002] </w:t>
            </w:r>
            <w:r w:rsidRPr="00B51CB5">
              <w:rPr>
                <w:sz w:val="18"/>
                <w:szCs w:val="18"/>
                <w:highlight w:val="yellow"/>
              </w:rPr>
              <w:t>A 5G System supporting multi orbit satellite access</w:t>
            </w:r>
            <w:r w:rsidRPr="00B83C33">
              <w:rPr>
                <w:sz w:val="18"/>
                <w:szCs w:val="18"/>
              </w:rPr>
              <w:t xml:space="preserve"> shall enable the UE to select the relevant </w:t>
            </w:r>
            <w:r w:rsidRPr="00B51CB5">
              <w:rPr>
                <w:sz w:val="18"/>
                <w:szCs w:val="18"/>
                <w:highlight w:val="yellow"/>
              </w:rPr>
              <w:t>GSO for network entry initiation.</w:t>
            </w:r>
          </w:p>
          <w:p w14:paraId="7C7614B7" w14:textId="77777777" w:rsidR="00B51CB5" w:rsidRPr="00B83C33" w:rsidRDefault="00B51CB5" w:rsidP="008A31DF">
            <w:pPr>
              <w:pStyle w:val="EditorsNo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>Editor’s note: this requirement is FFS</w:t>
            </w:r>
          </w:p>
        </w:tc>
      </w:tr>
      <w:tr w:rsidR="00B51CB5" w:rsidRPr="00B83C33" w14:paraId="1D6036E8" w14:textId="77777777" w:rsidTr="008A31DF">
        <w:trPr>
          <w:trHeight w:val="15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946E788" w14:textId="77777777" w:rsidR="00B51CB5" w:rsidRPr="00B83C33" w:rsidRDefault="00B51CB5" w:rsidP="008A31DF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5.17</w:t>
            </w:r>
            <w:r w:rsidRPr="00B83C33">
              <w:rPr>
                <w:b w:val="0"/>
                <w:sz w:val="18"/>
              </w:rPr>
              <w:tab/>
              <w:t>Use case on  resource and energy efficiency in a multi-orbit Satellite Access System</w:t>
            </w:r>
          </w:p>
          <w:p w14:paraId="402D2DAA" w14:textId="77777777" w:rsidR="00B51CB5" w:rsidRPr="00B83C33" w:rsidRDefault="00B51CB5" w:rsidP="008A31DF">
            <w:pPr>
              <w:rPr>
                <w:b w:val="0"/>
                <w:sz w:val="18"/>
              </w:rPr>
            </w:pPr>
          </w:p>
        </w:tc>
        <w:tc>
          <w:tcPr>
            <w:tcW w:w="7509" w:type="dxa"/>
          </w:tcPr>
          <w:p w14:paraId="203DA3C2" w14:textId="77777777" w:rsidR="00B51CB5" w:rsidRPr="00B83C33" w:rsidRDefault="00B51CB5" w:rsidP="008A31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 xml:space="preserve">[PR 5.17.6-001] A </w:t>
            </w:r>
            <w:r w:rsidRPr="00B51CB5">
              <w:rPr>
                <w:sz w:val="18"/>
                <w:szCs w:val="18"/>
                <w:highlight w:val="yellow"/>
              </w:rPr>
              <w:t>5G network supporting satellite access with multi-orbit operation</w:t>
            </w:r>
            <w:r w:rsidRPr="00B83C33">
              <w:rPr>
                <w:sz w:val="18"/>
                <w:szCs w:val="18"/>
              </w:rPr>
              <w:t xml:space="preserve"> shall be able to improve the network’s energy efficiency, by e.g., switching different power saving modes considering user density and data demand.</w:t>
            </w:r>
          </w:p>
          <w:p w14:paraId="77C00A83" w14:textId="77777777" w:rsidR="00B51CB5" w:rsidRPr="00B83C33" w:rsidRDefault="00B51CB5" w:rsidP="008A31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 xml:space="preserve">[PR 5.17.6-002] A </w:t>
            </w:r>
            <w:r w:rsidRPr="00B51CB5">
              <w:rPr>
                <w:sz w:val="18"/>
                <w:szCs w:val="18"/>
                <w:highlight w:val="yellow"/>
              </w:rPr>
              <w:t>5G system supporting satellite access with  multi-orbit operation</w:t>
            </w:r>
            <w:r w:rsidRPr="00B83C33">
              <w:rPr>
                <w:sz w:val="18"/>
                <w:szCs w:val="18"/>
              </w:rPr>
              <w:t xml:space="preserve"> shall select </w:t>
            </w:r>
            <w:r w:rsidRPr="00B51CB5">
              <w:rPr>
                <w:sz w:val="18"/>
                <w:szCs w:val="18"/>
                <w:highlight w:val="yellow"/>
              </w:rPr>
              <w:t>satellite access type</w:t>
            </w:r>
            <w:r w:rsidRPr="00B83C33">
              <w:rPr>
                <w:sz w:val="18"/>
                <w:szCs w:val="18"/>
              </w:rPr>
              <w:t xml:space="preserve"> for each UE to optimize the resource usage of the system, by e.g., considering connectivity state of the UE and data demand.</w:t>
            </w:r>
          </w:p>
        </w:tc>
      </w:tr>
      <w:tr w:rsidR="00B51CB5" w:rsidRPr="00B83C33" w14:paraId="4D4DF13D" w14:textId="77777777" w:rsidTr="008A31DF">
        <w:trPr>
          <w:trHeight w:val="15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F272ABD" w14:textId="77777777" w:rsidR="00B51CB5" w:rsidRPr="00B83C33" w:rsidRDefault="00B51CB5" w:rsidP="008A31DF">
            <w:pPr>
              <w:rPr>
                <w:sz w:val="18"/>
              </w:rPr>
            </w:pPr>
            <w:r w:rsidRPr="00B83C33">
              <w:rPr>
                <w:b w:val="0"/>
                <w:sz w:val="18"/>
              </w:rPr>
              <w:t>5.18</w:t>
            </w:r>
            <w:r w:rsidRPr="00B83C33">
              <w:rPr>
                <w:b w:val="0"/>
                <w:sz w:val="18"/>
              </w:rPr>
              <w:tab/>
              <w:t>Use case on using GEO to land data in a desirable geographical location</w:t>
            </w:r>
          </w:p>
        </w:tc>
        <w:tc>
          <w:tcPr>
            <w:tcW w:w="7509" w:type="dxa"/>
          </w:tcPr>
          <w:p w14:paraId="6C9F60EF" w14:textId="77777777" w:rsidR="00B51CB5" w:rsidRPr="00B83C33" w:rsidRDefault="00B51CB5" w:rsidP="008A31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noProof/>
                <w:sz w:val="18"/>
                <w:szCs w:val="18"/>
                <w:lang w:val="en-US"/>
              </w:rPr>
              <w:t>[PR 5.</w:t>
            </w:r>
            <w:r w:rsidRPr="00B83C33">
              <w:rPr>
                <w:noProof/>
                <w:sz w:val="18"/>
                <w:szCs w:val="18"/>
                <w:lang w:val="en-US" w:eastAsia="zh-CN"/>
              </w:rPr>
              <w:t>18</w:t>
            </w:r>
            <w:r w:rsidRPr="00B83C33">
              <w:rPr>
                <w:noProof/>
                <w:sz w:val="18"/>
                <w:szCs w:val="18"/>
                <w:lang w:val="en-US"/>
              </w:rPr>
              <w:t xml:space="preserve">.6-001] </w:t>
            </w:r>
            <w:r w:rsidRPr="00B51CB5">
              <w:rPr>
                <w:rFonts w:hint="eastAsia"/>
                <w:noProof/>
                <w:sz w:val="18"/>
                <w:szCs w:val="18"/>
                <w:highlight w:val="yellow"/>
                <w:lang w:val="en-US" w:eastAsia="zh-CN"/>
              </w:rPr>
              <w:t xml:space="preserve">A 5G system </w:t>
            </w:r>
            <w:r w:rsidRPr="00B51CB5">
              <w:rPr>
                <w:noProof/>
                <w:sz w:val="18"/>
                <w:szCs w:val="18"/>
                <w:highlight w:val="yellow"/>
                <w:lang w:val="en-US" w:eastAsia="zh-CN"/>
              </w:rPr>
              <w:t>with multi orbit satellite access</w:t>
            </w:r>
            <w:r w:rsidRPr="00B83C33">
              <w:rPr>
                <w:sz w:val="18"/>
                <w:szCs w:val="18"/>
              </w:rPr>
              <w:t xml:space="preserve"> </w:t>
            </w:r>
            <w:r w:rsidRPr="00B83C33">
              <w:rPr>
                <w:rFonts w:hint="eastAsia"/>
                <w:noProof/>
                <w:sz w:val="18"/>
                <w:szCs w:val="18"/>
                <w:lang w:val="en-US" w:eastAsia="zh-CN"/>
              </w:rPr>
              <w:t xml:space="preserve">shall be able to </w:t>
            </w:r>
            <w:r w:rsidRPr="00B83C33">
              <w:rPr>
                <w:noProof/>
                <w:sz w:val="18"/>
                <w:szCs w:val="18"/>
                <w:lang w:val="en-US" w:eastAsia="zh-CN"/>
              </w:rPr>
              <w:t>support a mechanism for</w:t>
            </w:r>
            <w:r w:rsidRPr="00B83C33">
              <w:rPr>
                <w:sz w:val="18"/>
                <w:szCs w:val="18"/>
              </w:rPr>
              <w:t xml:space="preserve"> the network to deliver specific data traffic of a UE using preferred </w:t>
            </w:r>
            <w:r w:rsidRPr="00B51CB5">
              <w:rPr>
                <w:sz w:val="18"/>
                <w:szCs w:val="18"/>
                <w:highlight w:val="yellow"/>
              </w:rPr>
              <w:t>satellite ground station location.</w:t>
            </w:r>
          </w:p>
          <w:p w14:paraId="3956AD95" w14:textId="77777777" w:rsidR="00B51CB5" w:rsidRPr="00B83C33" w:rsidRDefault="00B51CB5" w:rsidP="008A31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  <w:lang w:eastAsia="zh-CN"/>
              </w:rPr>
              <w:t xml:space="preserve">NOTE: </w:t>
            </w:r>
            <w:r w:rsidRPr="00B83C33">
              <w:rPr>
                <w:sz w:val="18"/>
                <w:szCs w:val="18"/>
                <w:lang w:eastAsia="zh-CN"/>
              </w:rPr>
              <w:tab/>
              <w:t>The link between satellite and satellite ground station location is out of 3GPP scope</w:t>
            </w:r>
          </w:p>
        </w:tc>
      </w:tr>
      <w:tr w:rsidR="00B51CB5" w:rsidRPr="00B83C33" w14:paraId="6C6EBDCE" w14:textId="77777777" w:rsidTr="008A31DF">
        <w:trPr>
          <w:trHeight w:val="15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22C8F45" w14:textId="77777777" w:rsidR="00B51CB5" w:rsidRPr="00B83C33" w:rsidRDefault="00B51CB5" w:rsidP="008A31DF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t>5.19</w:t>
            </w:r>
            <w:r w:rsidRPr="00B83C33">
              <w:rPr>
                <w:b w:val="0"/>
                <w:sz w:val="18"/>
              </w:rPr>
              <w:tab/>
              <w:t>Use case on using GEO for sleep/power management</w:t>
            </w:r>
          </w:p>
          <w:p w14:paraId="4281294D" w14:textId="77777777" w:rsidR="00B51CB5" w:rsidRPr="00B83C33" w:rsidRDefault="00B51CB5" w:rsidP="008A31DF">
            <w:pPr>
              <w:rPr>
                <w:sz w:val="18"/>
              </w:rPr>
            </w:pPr>
          </w:p>
        </w:tc>
        <w:tc>
          <w:tcPr>
            <w:tcW w:w="7509" w:type="dxa"/>
          </w:tcPr>
          <w:p w14:paraId="701A43A4" w14:textId="77777777" w:rsidR="00B51CB5" w:rsidRPr="00B83C33" w:rsidRDefault="00B51CB5" w:rsidP="008A31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noProof/>
                <w:sz w:val="18"/>
                <w:szCs w:val="18"/>
                <w:lang w:val="en-US"/>
              </w:rPr>
              <w:t>[PR 5.</w:t>
            </w:r>
            <w:r w:rsidRPr="00B83C33">
              <w:rPr>
                <w:noProof/>
                <w:sz w:val="18"/>
                <w:szCs w:val="18"/>
                <w:lang w:val="en-US" w:eastAsia="zh-CN"/>
              </w:rPr>
              <w:t>19</w:t>
            </w:r>
            <w:r w:rsidRPr="00B83C33">
              <w:rPr>
                <w:noProof/>
                <w:sz w:val="18"/>
                <w:szCs w:val="18"/>
                <w:lang w:val="en-US"/>
              </w:rPr>
              <w:t xml:space="preserve">.6-001] </w:t>
            </w:r>
            <w:r w:rsidRPr="00B83C33">
              <w:rPr>
                <w:noProof/>
                <w:sz w:val="18"/>
                <w:szCs w:val="18"/>
                <w:lang w:eastAsia="zh-CN"/>
              </w:rPr>
              <w:t xml:space="preserve">Subject to </w:t>
            </w:r>
            <w:r w:rsidRPr="00B83C33">
              <w:rPr>
                <w:rFonts w:hint="eastAsia"/>
                <w:noProof/>
                <w:sz w:val="18"/>
                <w:szCs w:val="18"/>
                <w:lang w:eastAsia="zh-CN"/>
              </w:rPr>
              <w:t xml:space="preserve">regulatory requirement and </w:t>
            </w:r>
            <w:r w:rsidRPr="00B83C33">
              <w:rPr>
                <w:noProof/>
                <w:sz w:val="18"/>
                <w:szCs w:val="18"/>
                <w:lang w:eastAsia="zh-CN"/>
              </w:rPr>
              <w:t>operator’</w:t>
            </w:r>
            <w:r w:rsidRPr="00B83C33">
              <w:rPr>
                <w:rFonts w:hint="eastAsia"/>
                <w:noProof/>
                <w:sz w:val="18"/>
                <w:szCs w:val="18"/>
                <w:lang w:eastAsia="zh-CN"/>
              </w:rPr>
              <w:t>s</w:t>
            </w:r>
            <w:r w:rsidRPr="00B83C33">
              <w:rPr>
                <w:noProof/>
                <w:sz w:val="18"/>
                <w:szCs w:val="18"/>
                <w:lang w:eastAsia="zh-CN"/>
              </w:rPr>
              <w:t xml:space="preserve"> policy, </w:t>
            </w:r>
            <w:r w:rsidRPr="00B83C33">
              <w:rPr>
                <w:noProof/>
                <w:sz w:val="18"/>
                <w:szCs w:val="18"/>
                <w:lang w:val="en-US" w:eastAsia="zh-CN"/>
              </w:rPr>
              <w:t>a</w:t>
            </w:r>
            <w:r w:rsidRPr="00B83C33">
              <w:rPr>
                <w:rFonts w:hint="eastAsia"/>
                <w:noProof/>
                <w:sz w:val="18"/>
                <w:szCs w:val="18"/>
                <w:lang w:val="en-US" w:eastAsia="zh-CN"/>
              </w:rPr>
              <w:t xml:space="preserve"> </w:t>
            </w:r>
            <w:r w:rsidRPr="00B51CB5">
              <w:rPr>
                <w:rFonts w:hint="eastAsia"/>
                <w:noProof/>
                <w:sz w:val="18"/>
                <w:szCs w:val="18"/>
                <w:highlight w:val="yellow"/>
                <w:lang w:val="en-US" w:eastAsia="zh-CN"/>
              </w:rPr>
              <w:t xml:space="preserve">5G system </w:t>
            </w:r>
            <w:r w:rsidRPr="00B51CB5">
              <w:rPr>
                <w:noProof/>
                <w:sz w:val="18"/>
                <w:szCs w:val="18"/>
                <w:highlight w:val="yellow"/>
                <w:lang w:val="en-US" w:eastAsia="zh-CN"/>
              </w:rPr>
              <w:t>with multi orbit satellite access</w:t>
            </w:r>
            <w:r w:rsidRPr="00B83C33">
              <w:rPr>
                <w:sz w:val="18"/>
                <w:szCs w:val="18"/>
              </w:rPr>
              <w:t xml:space="preserve"> </w:t>
            </w:r>
            <w:r w:rsidRPr="00B83C33">
              <w:rPr>
                <w:rFonts w:hint="eastAsia"/>
                <w:noProof/>
                <w:sz w:val="18"/>
                <w:szCs w:val="18"/>
                <w:lang w:val="en-US" w:eastAsia="zh-CN"/>
              </w:rPr>
              <w:t xml:space="preserve">shall be able to </w:t>
            </w:r>
            <w:r w:rsidRPr="00B83C33">
              <w:rPr>
                <w:sz w:val="18"/>
                <w:szCs w:val="18"/>
              </w:rPr>
              <w:t xml:space="preserve">support a mechanism for the network to inform a UE when coverage is available and in </w:t>
            </w:r>
            <w:r w:rsidRPr="00B51CB5">
              <w:rPr>
                <w:sz w:val="18"/>
                <w:szCs w:val="18"/>
                <w:highlight w:val="yellow"/>
              </w:rPr>
              <w:t>which satellite system.</w:t>
            </w:r>
          </w:p>
          <w:p w14:paraId="3AA1CE29" w14:textId="77777777" w:rsidR="00B51CB5" w:rsidRPr="00B83C33" w:rsidRDefault="00B51CB5" w:rsidP="008A31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83C33">
              <w:rPr>
                <w:sz w:val="18"/>
                <w:szCs w:val="18"/>
              </w:rPr>
              <w:t>Editor’s note: this requirement is FFS</w:t>
            </w:r>
          </w:p>
        </w:tc>
      </w:tr>
      <w:tr w:rsidR="00B51CB5" w:rsidRPr="00B83C33" w14:paraId="67A91123" w14:textId="77777777" w:rsidTr="008A31DF">
        <w:trPr>
          <w:trHeight w:val="16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F74698A" w14:textId="77777777" w:rsidR="00B51CB5" w:rsidRPr="00B83C33" w:rsidRDefault="00B51CB5" w:rsidP="008A31DF">
            <w:pPr>
              <w:rPr>
                <w:b w:val="0"/>
                <w:sz w:val="18"/>
              </w:rPr>
            </w:pPr>
            <w:r w:rsidRPr="00B83C33">
              <w:rPr>
                <w:b w:val="0"/>
                <w:sz w:val="18"/>
              </w:rPr>
              <w:lastRenderedPageBreak/>
              <w:t>5.20</w:t>
            </w:r>
            <w:r w:rsidRPr="00B83C33">
              <w:rPr>
                <w:b w:val="0"/>
                <w:sz w:val="18"/>
              </w:rPr>
              <w:tab/>
              <w:t>Use case on Multi-orbit satellite backhauling</w:t>
            </w:r>
          </w:p>
        </w:tc>
        <w:tc>
          <w:tcPr>
            <w:tcW w:w="7509" w:type="dxa"/>
          </w:tcPr>
          <w:p w14:paraId="6001CDF0" w14:textId="77777777" w:rsidR="00B51CB5" w:rsidRPr="00B83C33" w:rsidRDefault="00B51CB5" w:rsidP="008A31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en-US"/>
              </w:rPr>
            </w:pPr>
            <w:r w:rsidRPr="00B83C33">
              <w:rPr>
                <w:sz w:val="18"/>
                <w:szCs w:val="18"/>
                <w:lang w:val="en-US"/>
              </w:rPr>
              <w:t>[PR 5.</w:t>
            </w:r>
            <w:r w:rsidRPr="00B83C33">
              <w:rPr>
                <w:sz w:val="18"/>
                <w:szCs w:val="18"/>
                <w:lang w:val="en-US" w:eastAsia="zh-CN"/>
              </w:rPr>
              <w:t>20</w:t>
            </w:r>
            <w:r w:rsidRPr="00B83C33">
              <w:rPr>
                <w:sz w:val="18"/>
                <w:szCs w:val="18"/>
                <w:lang w:val="en-US"/>
              </w:rPr>
              <w:t xml:space="preserve">.6-001] </w:t>
            </w:r>
            <w:r w:rsidRPr="00B51CB5">
              <w:rPr>
                <w:sz w:val="18"/>
                <w:szCs w:val="18"/>
                <w:highlight w:val="yellow"/>
                <w:lang w:val="en-US"/>
              </w:rPr>
              <w:t>The 5G</w:t>
            </w:r>
            <w:r w:rsidRPr="00B51CB5">
              <w:rPr>
                <w:sz w:val="18"/>
                <w:szCs w:val="18"/>
                <w:highlight w:val="yellow"/>
                <w:lang w:val="en-US" w:eastAsia="zh-CN"/>
              </w:rPr>
              <w:t xml:space="preserve"> </w:t>
            </w:r>
            <w:r w:rsidRPr="00B51CB5">
              <w:rPr>
                <w:sz w:val="18"/>
                <w:szCs w:val="18"/>
                <w:highlight w:val="yellow"/>
                <w:lang w:val="en-US"/>
              </w:rPr>
              <w:t>system using multi orbit satellite network</w:t>
            </w:r>
            <w:r w:rsidRPr="00B83C33">
              <w:rPr>
                <w:sz w:val="18"/>
                <w:szCs w:val="18"/>
                <w:lang w:val="en-US"/>
              </w:rPr>
              <w:t xml:space="preserve"> for backhauling shall be able to take into account the respective capabilities (e.g., latency, data rate) and </w:t>
            </w:r>
            <w:r w:rsidRPr="00B51CB5">
              <w:rPr>
                <w:sz w:val="18"/>
                <w:szCs w:val="18"/>
                <w:highlight w:val="yellow"/>
                <w:lang w:val="en-US"/>
              </w:rPr>
              <w:t>availability of the different satellite access (e.g., over GEO, MEO, LEO)</w:t>
            </w:r>
            <w:r w:rsidRPr="00B83C33">
              <w:rPr>
                <w:sz w:val="18"/>
                <w:szCs w:val="18"/>
                <w:lang w:val="en-US"/>
              </w:rPr>
              <w:t xml:space="preserve"> to map the backhaul traffic with a given aggregated QoS.</w:t>
            </w:r>
          </w:p>
          <w:p w14:paraId="4046654D" w14:textId="77777777" w:rsidR="00B51CB5" w:rsidRPr="00B83C33" w:rsidRDefault="00B51CB5" w:rsidP="008A31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en-US"/>
              </w:rPr>
            </w:pPr>
            <w:r w:rsidRPr="00B83C33">
              <w:rPr>
                <w:sz w:val="18"/>
                <w:szCs w:val="18"/>
                <w:lang w:val="en-US"/>
              </w:rPr>
              <w:t>[PR 5.</w:t>
            </w:r>
            <w:r w:rsidRPr="00B83C33">
              <w:rPr>
                <w:sz w:val="18"/>
                <w:szCs w:val="18"/>
                <w:lang w:val="en-US" w:eastAsia="zh-CN"/>
              </w:rPr>
              <w:t>20</w:t>
            </w:r>
            <w:r w:rsidRPr="00B83C33">
              <w:rPr>
                <w:sz w:val="18"/>
                <w:szCs w:val="18"/>
                <w:lang w:val="en-US"/>
              </w:rPr>
              <w:t xml:space="preserve">.6-002] The 5G system shall be able to collect and distinguish charging information related to backhaul traffic over </w:t>
            </w:r>
            <w:r w:rsidRPr="00B51CB5">
              <w:rPr>
                <w:sz w:val="18"/>
                <w:szCs w:val="18"/>
                <w:highlight w:val="yellow"/>
                <w:lang w:val="en-US"/>
              </w:rPr>
              <w:t>different orbits of the satellite network</w:t>
            </w:r>
            <w:r w:rsidRPr="00B83C33">
              <w:rPr>
                <w:sz w:val="18"/>
                <w:szCs w:val="18"/>
                <w:lang w:val="en-US"/>
              </w:rPr>
              <w:t>.</w:t>
            </w:r>
          </w:p>
        </w:tc>
      </w:tr>
    </w:tbl>
    <w:p w14:paraId="764DB84E" w14:textId="77777777" w:rsidR="00213E37" w:rsidRDefault="00213E37" w:rsidP="00213E37">
      <w:pPr>
        <w:pStyle w:val="ListParagraph"/>
        <w:ind w:leftChars="0" w:left="720"/>
        <w:rPr>
          <w:noProof/>
        </w:rPr>
      </w:pPr>
    </w:p>
    <w:p w14:paraId="5B7DD9A7" w14:textId="77777777" w:rsidR="00BB321A" w:rsidRPr="00C51AFE" w:rsidRDefault="00BB321A" w:rsidP="00BB321A">
      <w:pPr>
        <w:rPr>
          <w:noProof/>
        </w:rPr>
      </w:pPr>
    </w:p>
    <w:p w14:paraId="4E4247B4" w14:textId="77777777" w:rsidR="00EC1920" w:rsidRPr="0009108F" w:rsidRDefault="00EC1920" w:rsidP="00EC1920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FC5B562" w14:textId="77777777" w:rsidR="00EC1920" w:rsidRDefault="00EC1920" w:rsidP="00EC1920">
      <w:pPr>
        <w:rPr>
          <w:noProof/>
        </w:rPr>
      </w:pPr>
      <w:r>
        <w:rPr>
          <w:noProof/>
        </w:rPr>
        <w:t>None</w:t>
      </w:r>
    </w:p>
    <w:p w14:paraId="3ECC4725" w14:textId="77777777" w:rsidR="00EC1920" w:rsidRPr="0009108F" w:rsidRDefault="00EC1920" w:rsidP="00EC1920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3DD2286A" w14:textId="502A62A2" w:rsidR="00EC1920" w:rsidRPr="008A5E86" w:rsidRDefault="00EC1920" w:rsidP="00EC1920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22.887 v0.2.0.</w:t>
      </w:r>
    </w:p>
    <w:p w14:paraId="42653968" w14:textId="77777777" w:rsidR="00EC1920" w:rsidRDefault="00EC1920" w:rsidP="00EC1920">
      <w:pPr>
        <w:pBdr>
          <w:bottom w:val="single" w:sz="12" w:space="1" w:color="auto"/>
        </w:pBdr>
        <w:rPr>
          <w:noProof/>
          <w:lang w:val="en-US"/>
        </w:rPr>
      </w:pPr>
    </w:p>
    <w:p w14:paraId="40582EE3" w14:textId="77777777" w:rsidR="00EC1920" w:rsidRPr="008A5E86" w:rsidRDefault="00EC1920" w:rsidP="00EC1920">
      <w:pPr>
        <w:rPr>
          <w:noProof/>
          <w:lang w:val="en-US"/>
        </w:rPr>
      </w:pPr>
    </w:p>
    <w:p w14:paraId="120B87B8" w14:textId="77777777" w:rsidR="00EC1920" w:rsidRPr="0009108F" w:rsidRDefault="00EC1920" w:rsidP="00EC19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F6A1D57" w14:textId="77777777" w:rsidR="00673ED4" w:rsidRDefault="00673ED4" w:rsidP="00673ED4">
      <w:bookmarkStart w:id="3" w:name="_heading=h.1fob9te" w:colFirst="0" w:colLast="0"/>
      <w:bookmarkEnd w:id="3"/>
    </w:p>
    <w:p w14:paraId="24F496EE" w14:textId="77777777" w:rsidR="00673ED4" w:rsidRDefault="00673ED4" w:rsidP="00673ED4">
      <w:pPr>
        <w:pStyle w:val="Heading1"/>
        <w:ind w:left="1" w:hanging="3"/>
      </w:pPr>
      <w:bookmarkStart w:id="4" w:name="_heading=h.3znysh7" w:colFirst="0" w:colLast="0"/>
      <w:bookmarkEnd w:id="4"/>
      <w:r>
        <w:rPr>
          <w:b/>
        </w:rPr>
        <w:t>3</w:t>
      </w:r>
      <w:r>
        <w:rPr>
          <w:b/>
        </w:rPr>
        <w:tab/>
        <w:t>Definitions of terms, symbols and abbreviations</w:t>
      </w:r>
    </w:p>
    <w:p w14:paraId="564EF9E8" w14:textId="77777777" w:rsidR="00673ED4" w:rsidRDefault="00673ED4" w:rsidP="00673ED4">
      <w:pPr>
        <w:pStyle w:val="Heading2"/>
        <w:ind w:left="1" w:hanging="3"/>
      </w:pPr>
      <w:r>
        <w:t>3.1</w:t>
      </w:r>
      <w:r>
        <w:tab/>
        <w:t>Terms</w:t>
      </w:r>
    </w:p>
    <w:p w14:paraId="2ED62421" w14:textId="77777777" w:rsidR="00673ED4" w:rsidRDefault="00673ED4" w:rsidP="00673ED4">
      <w:pPr>
        <w:ind w:hanging="2"/>
      </w:pPr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6834E093" w14:textId="7F5BFFAA" w:rsidR="00673ED4" w:rsidRPr="00906CE3" w:rsidDel="00213E37" w:rsidRDefault="00673ED4" w:rsidP="00673ED4">
      <w:pPr>
        <w:spacing w:after="200" w:line="276" w:lineRule="auto"/>
        <w:ind w:hanging="2"/>
        <w:rPr>
          <w:del w:id="5" w:author="Thierry Bérisot" w:date="2024-11-20T06:24:00Z" w16du:dateUtc="2024-11-20T11:24:00Z"/>
          <w:strike/>
          <w:rPrChange w:id="6" w:author="Thierry Bérisot" w:date="2024-11-20T05:37:00Z" w16du:dateUtc="2024-11-20T10:37:00Z">
            <w:rPr>
              <w:del w:id="7" w:author="Thierry Bérisot" w:date="2024-11-20T06:24:00Z" w16du:dateUtc="2024-11-20T11:24:00Z"/>
            </w:rPr>
          </w:rPrChange>
        </w:rPr>
      </w:pPr>
      <w:del w:id="8" w:author="Thierry Bérisot" w:date="2024-11-20T06:24:00Z" w16du:dateUtc="2024-11-20T11:24:00Z">
        <w:r w:rsidRPr="00906CE3" w:rsidDel="00213E37">
          <w:rPr>
            <w:b/>
            <w:strike/>
            <w:rPrChange w:id="9" w:author="Thierry Bérisot" w:date="2024-11-20T05:37:00Z" w16du:dateUtc="2024-11-20T10:37:00Z">
              <w:rPr>
                <w:b/>
              </w:rPr>
            </w:rPrChange>
          </w:rPr>
          <w:delText>network entry completion:</w:delText>
        </w:r>
        <w:r w:rsidRPr="00906CE3" w:rsidDel="00213E37">
          <w:rPr>
            <w:strike/>
            <w:rPrChange w:id="10" w:author="Thierry Bérisot" w:date="2024-11-20T05:37:00Z" w16du:dateUtc="2024-11-20T10:37:00Z">
              <w:rPr/>
            </w:rPrChange>
          </w:rPr>
          <w:delText xml:space="preserve"> </w:delText>
        </w:r>
      </w:del>
      <w:del w:id="11" w:author="Thierry Bérisot" w:date="2024-11-20T05:37:00Z" w16du:dateUtc="2024-11-20T10:37:00Z">
        <w:r w:rsidRPr="00906CE3" w:rsidDel="00906CE3">
          <w:rPr>
            <w:strike/>
            <w:rPrChange w:id="12" w:author="Thierry Bérisot" w:date="2024-11-20T05:37:00Z" w16du:dateUtc="2024-11-20T10:37:00Z">
              <w:rPr/>
            </w:rPrChange>
          </w:rPr>
          <w:delText xml:space="preserve">in the context of this study, it </w:delText>
        </w:r>
      </w:del>
      <w:del w:id="13" w:author="Thierry Bérisot" w:date="2024-11-20T06:24:00Z" w16du:dateUtc="2024-11-20T11:24:00Z">
        <w:r w:rsidRPr="00906CE3" w:rsidDel="00213E37">
          <w:rPr>
            <w:strike/>
            <w:rPrChange w:id="14" w:author="Thierry Bérisot" w:date="2024-11-20T05:37:00Z" w16du:dateUtc="2024-11-20T10:37:00Z">
              <w:rPr/>
            </w:rPrChange>
          </w:rPr>
          <w:delText>refers to any remaining steps after network entry initiation has been completed to allow full registration of the UE.</w:delText>
        </w:r>
      </w:del>
    </w:p>
    <w:p w14:paraId="4F985865" w14:textId="0ABC3B3C" w:rsidR="00673ED4" w:rsidRPr="00906CE3" w:rsidDel="00C51AFE" w:rsidRDefault="00673ED4" w:rsidP="00673ED4">
      <w:pPr>
        <w:spacing w:after="200" w:line="276" w:lineRule="auto"/>
        <w:ind w:hanging="2"/>
        <w:rPr>
          <w:del w:id="15" w:author="Thierry Bérisot" w:date="2024-11-07T22:36:00Z" w16du:dateUtc="2024-11-07T21:36:00Z"/>
          <w:strike/>
          <w:rPrChange w:id="16" w:author="Thierry Bérisot" w:date="2024-11-20T05:37:00Z" w16du:dateUtc="2024-11-20T10:37:00Z">
            <w:rPr>
              <w:del w:id="17" w:author="Thierry Bérisot" w:date="2024-11-07T22:36:00Z" w16du:dateUtc="2024-11-07T21:36:00Z"/>
            </w:rPr>
          </w:rPrChange>
        </w:rPr>
      </w:pPr>
      <w:del w:id="18" w:author="Thierry Bérisot" w:date="2024-11-20T06:24:00Z" w16du:dateUtc="2024-11-20T11:24:00Z">
        <w:r w:rsidRPr="00906CE3" w:rsidDel="00213E37">
          <w:rPr>
            <w:b/>
            <w:strike/>
            <w:rPrChange w:id="19" w:author="Thierry Bérisot" w:date="2024-11-20T05:37:00Z" w16du:dateUtc="2024-11-20T10:37:00Z">
              <w:rPr>
                <w:b/>
              </w:rPr>
            </w:rPrChange>
          </w:rPr>
          <w:delText>network entry initia</w:delText>
        </w:r>
      </w:del>
      <w:del w:id="20" w:author="Thierry Bérisot" w:date="2024-11-07T23:04:00Z" w16du:dateUtc="2024-11-07T22:04:00Z">
        <w:r w:rsidRPr="00906CE3" w:rsidDel="006F1FD3">
          <w:rPr>
            <w:b/>
            <w:strike/>
            <w:rPrChange w:id="21" w:author="Thierry Bérisot" w:date="2024-11-20T05:37:00Z" w16du:dateUtc="2024-11-20T10:37:00Z">
              <w:rPr>
                <w:b/>
              </w:rPr>
            </w:rPrChange>
          </w:rPr>
          <w:delText>liza</w:delText>
        </w:r>
      </w:del>
      <w:del w:id="22" w:author="Thierry Bérisot" w:date="2024-11-20T06:24:00Z" w16du:dateUtc="2024-11-20T11:24:00Z">
        <w:r w:rsidRPr="00906CE3" w:rsidDel="00213E37">
          <w:rPr>
            <w:b/>
            <w:strike/>
            <w:rPrChange w:id="23" w:author="Thierry Bérisot" w:date="2024-11-20T05:37:00Z" w16du:dateUtc="2024-11-20T10:37:00Z">
              <w:rPr>
                <w:b/>
              </w:rPr>
            </w:rPrChange>
          </w:rPr>
          <w:delText>tion:</w:delText>
        </w:r>
        <w:r w:rsidRPr="00906CE3" w:rsidDel="00213E37">
          <w:rPr>
            <w:strike/>
            <w:rPrChange w:id="24" w:author="Thierry Bérisot" w:date="2024-11-20T05:37:00Z" w16du:dateUtc="2024-11-20T10:37:00Z">
              <w:rPr/>
            </w:rPrChange>
          </w:rPr>
          <w:delText xml:space="preserve"> </w:delText>
        </w:r>
      </w:del>
      <w:del w:id="25" w:author="Thierry Bérisot" w:date="2024-11-20T05:37:00Z" w16du:dateUtc="2024-11-20T10:37:00Z">
        <w:r w:rsidRPr="00906CE3" w:rsidDel="00906CE3">
          <w:rPr>
            <w:strike/>
            <w:rPrChange w:id="26" w:author="Thierry Bérisot" w:date="2024-11-20T05:37:00Z" w16du:dateUtc="2024-11-20T10:37:00Z">
              <w:rPr/>
            </w:rPrChange>
          </w:rPr>
          <w:delText xml:space="preserve">in the context of this study, it </w:delText>
        </w:r>
      </w:del>
      <w:del w:id="27" w:author="Thierry Bérisot" w:date="2024-11-20T06:24:00Z" w16du:dateUtc="2024-11-20T11:24:00Z">
        <w:r w:rsidRPr="00906CE3" w:rsidDel="00213E37">
          <w:rPr>
            <w:strike/>
            <w:rPrChange w:id="28" w:author="Thierry Bérisot" w:date="2024-11-20T05:37:00Z" w16du:dateUtc="2024-11-20T10:37:00Z">
              <w:rPr/>
            </w:rPrChange>
          </w:rPr>
          <w:delText xml:space="preserve">refers to initial steps required in entering the network, sufficient to validate that the UE is a valid authorized device and exchanges enough information to allow the UE to connect to </w:delText>
        </w:r>
      </w:del>
      <w:del w:id="29" w:author="Thierry Bérisot" w:date="2024-11-07T22:35:00Z" w16du:dateUtc="2024-11-07T21:35:00Z">
        <w:r w:rsidRPr="00906CE3" w:rsidDel="00C51AFE">
          <w:rPr>
            <w:strike/>
            <w:rPrChange w:id="30" w:author="Thierry Bérisot" w:date="2024-11-20T05:37:00Z" w16du:dateUtc="2024-11-20T10:37:00Z">
              <w:rPr/>
            </w:rPrChange>
          </w:rPr>
          <w:delText xml:space="preserve">a network </w:delText>
        </w:r>
      </w:del>
      <w:del w:id="31" w:author="Thierry Bérisot" w:date="2024-11-07T22:13:00Z" w16du:dateUtc="2024-11-07T21:13:00Z">
        <w:r w:rsidRPr="00906CE3" w:rsidDel="009E14A8">
          <w:rPr>
            <w:strike/>
            <w:rPrChange w:id="32" w:author="Thierry Bérisot" w:date="2024-11-20T05:37:00Z" w16du:dateUtc="2024-11-20T10:37:00Z">
              <w:rPr/>
            </w:rPrChange>
          </w:rPr>
          <w:delText xml:space="preserve">of </w:delText>
        </w:r>
      </w:del>
      <w:del w:id="33" w:author="Thierry Bérisot" w:date="2024-11-20T06:24:00Z" w16du:dateUtc="2024-11-20T11:24:00Z">
        <w:r w:rsidRPr="00906CE3" w:rsidDel="00213E37">
          <w:rPr>
            <w:strike/>
            <w:rPrChange w:id="34" w:author="Thierry Bérisot" w:date="2024-11-20T05:37:00Z" w16du:dateUtc="2024-11-20T10:37:00Z">
              <w:rPr/>
            </w:rPrChange>
          </w:rPr>
          <w:delText>the preferred satellite access type.</w:delText>
        </w:r>
      </w:del>
    </w:p>
    <w:p w14:paraId="2283F13C" w14:textId="147570A8" w:rsidR="00673ED4" w:rsidRPr="00906CE3" w:rsidDel="00213E37" w:rsidRDefault="00673ED4" w:rsidP="009759BB">
      <w:pPr>
        <w:spacing w:after="200" w:line="276" w:lineRule="auto"/>
        <w:ind w:hanging="2"/>
        <w:rPr>
          <w:del w:id="35" w:author="Thierry Bérisot" w:date="2024-11-20T06:24:00Z" w16du:dateUtc="2024-11-20T11:24:00Z"/>
          <w:strike/>
          <w:color w:val="FF0000"/>
          <w:rPrChange w:id="36" w:author="Thierry Bérisot" w:date="2024-11-20T05:37:00Z" w16du:dateUtc="2024-11-20T10:37:00Z">
            <w:rPr>
              <w:del w:id="37" w:author="Thierry Bérisot" w:date="2024-11-20T06:24:00Z" w16du:dateUtc="2024-11-20T11:24:00Z"/>
              <w:color w:val="FF0000"/>
            </w:rPr>
          </w:rPrChange>
        </w:rPr>
      </w:pPr>
      <w:del w:id="38" w:author="Thierry Bérisot" w:date="2024-11-07T22:36:00Z" w16du:dateUtc="2024-11-07T21:36:00Z">
        <w:r w:rsidRPr="00906CE3" w:rsidDel="00C51AFE">
          <w:rPr>
            <w:strike/>
            <w:color w:val="FF0000"/>
            <w:rPrChange w:id="39" w:author="Thierry Bérisot" w:date="2024-11-20T05:37:00Z" w16du:dateUtc="2024-11-20T10:37:00Z">
              <w:rPr>
                <w:color w:val="FF0000"/>
              </w:rPr>
            </w:rPrChange>
          </w:rPr>
          <w:delText>Editor’s Note:</w:delText>
        </w:r>
        <w:r w:rsidRPr="00906CE3" w:rsidDel="00C51AFE">
          <w:rPr>
            <w:strike/>
            <w:color w:val="FF0000"/>
            <w:rPrChange w:id="40" w:author="Thierry Bérisot" w:date="2024-11-20T05:37:00Z" w16du:dateUtc="2024-11-20T10:37:00Z">
              <w:rPr>
                <w:color w:val="FF0000"/>
              </w:rPr>
            </w:rPrChange>
          </w:rPr>
          <w:tab/>
          <w:delText>the above two definitions are FFS</w:delText>
        </w:r>
      </w:del>
      <w:del w:id="41" w:author="Thierry Bérisot" w:date="2024-11-20T06:24:00Z" w16du:dateUtc="2024-11-20T11:24:00Z">
        <w:r w:rsidRPr="00906CE3" w:rsidDel="00213E37">
          <w:rPr>
            <w:strike/>
            <w:color w:val="FF0000"/>
            <w:rPrChange w:id="42" w:author="Thierry Bérisot" w:date="2024-11-20T05:37:00Z" w16du:dateUtc="2024-11-20T10:37:00Z">
              <w:rPr>
                <w:color w:val="FF0000"/>
              </w:rPr>
            </w:rPrChange>
          </w:rPr>
          <w:delText>.</w:delText>
        </w:r>
      </w:del>
    </w:p>
    <w:p w14:paraId="3ACA5CC5" w14:textId="2B6CC668" w:rsidR="00673ED4" w:rsidRDefault="00673ED4" w:rsidP="00673ED4">
      <w:pPr>
        <w:ind w:hanging="2"/>
      </w:pPr>
      <w:r>
        <w:rPr>
          <w:b/>
        </w:rPr>
        <w:t>Resilient Notification</w:t>
      </w:r>
      <w:r>
        <w:t xml:space="preserve">: in the context of this study, it refers to a highly reliable mechanism that delivers notifications directly to user devices, such as smartphones, when in poor conditions in satellite access. </w:t>
      </w:r>
    </w:p>
    <w:p w14:paraId="0DF5C73A" w14:textId="77777777" w:rsidR="00673ED4" w:rsidRPr="008C259E" w:rsidRDefault="00673ED4" w:rsidP="00673ED4">
      <w:pPr>
        <w:rPr>
          <w:ins w:id="43" w:author="Thierry Bérisot" w:date="2024-11-07T21:59:00Z" w16du:dateUtc="2024-11-07T20:59:00Z"/>
          <w:noProof/>
        </w:rPr>
      </w:pPr>
      <w:ins w:id="44" w:author="Thierry Bérisot" w:date="2024-11-07T21:59:00Z" w16du:dateUtc="2024-11-07T20:59:00Z">
        <w:r w:rsidRPr="008C259E">
          <w:rPr>
            <w:b/>
            <w:noProof/>
          </w:rPr>
          <w:t>satellite access</w:t>
        </w:r>
        <w:r w:rsidRPr="008C259E">
          <w:rPr>
            <w:noProof/>
          </w:rPr>
          <w:t>: direct connectivity between the UE and the satellite.</w:t>
        </w:r>
      </w:ins>
    </w:p>
    <w:p w14:paraId="28E8B0D2" w14:textId="647EFE07" w:rsidR="00673ED4" w:rsidRPr="008C259E" w:rsidRDefault="00673ED4" w:rsidP="00673ED4">
      <w:pPr>
        <w:keepLines/>
        <w:ind w:left="1135" w:hanging="851"/>
        <w:rPr>
          <w:ins w:id="45" w:author="Thierry Bérisot" w:date="2024-11-07T21:59:00Z" w16du:dateUtc="2024-11-07T20:59:00Z"/>
          <w:lang w:val="en-US" w:eastAsia="zh-CN"/>
        </w:rPr>
      </w:pPr>
      <w:ins w:id="46" w:author="Thierry Bérisot" w:date="2024-11-07T21:59:00Z" w16du:dateUtc="2024-11-07T20:59:00Z">
        <w:r w:rsidRPr="008C259E">
          <w:rPr>
            <w:lang w:eastAsia="zh-CN"/>
          </w:rPr>
          <w:t xml:space="preserve">NOTE: </w:t>
        </w:r>
        <w:r w:rsidRPr="008C259E">
          <w:rPr>
            <w:lang w:eastAsia="zh-CN"/>
          </w:rPr>
          <w:tab/>
          <w:t xml:space="preserve">This definition </w:t>
        </w:r>
      </w:ins>
      <w:ins w:id="47" w:author="Thierry Bérisot" w:date="2024-11-07T22:00:00Z" w16du:dateUtc="2024-11-07T21:00:00Z">
        <w:r>
          <w:rPr>
            <w:lang w:eastAsia="zh-CN"/>
          </w:rPr>
          <w:t>is</w:t>
        </w:r>
      </w:ins>
      <w:ins w:id="48" w:author="Thierry Bérisot" w:date="2024-11-07T21:59:00Z" w16du:dateUtc="2024-11-07T20:59:00Z">
        <w:r w:rsidRPr="008C259E">
          <w:rPr>
            <w:lang w:eastAsia="zh-CN"/>
          </w:rPr>
          <w:t xml:space="preserve"> taken from TS 22.261 [2].</w:t>
        </w:r>
      </w:ins>
    </w:p>
    <w:p w14:paraId="0734E82A" w14:textId="69EB571F" w:rsidR="008D6829" w:rsidRPr="003A5779" w:rsidDel="008D6829" w:rsidRDefault="00673ED4">
      <w:pPr>
        <w:spacing w:after="200" w:line="276" w:lineRule="auto"/>
        <w:ind w:hanging="2"/>
        <w:rPr>
          <w:del w:id="49" w:author="Thierry Bérisot" w:date="2024-11-07T22:06:00Z" w16du:dateUtc="2024-11-07T21:06:00Z"/>
        </w:rPr>
      </w:pPr>
      <w:del w:id="50" w:author="Thierry Bérisot" w:date="2024-11-20T07:48:00Z" w16du:dateUtc="2024-11-20T12:48:00Z">
        <w:r w:rsidDel="001C244D">
          <w:rPr>
            <w:b/>
          </w:rPr>
          <w:delText xml:space="preserve">satellite ground station location: </w:delText>
        </w:r>
      </w:del>
      <w:del w:id="51" w:author="Thierry Bérisot" w:date="2024-11-20T05:50:00Z" w16du:dateUtc="2024-11-20T10:50:00Z">
        <w:r w:rsidDel="00FD1628">
          <w:delText>in the context of this</w:delText>
        </w:r>
        <w:r w:rsidDel="00FD1628">
          <w:rPr>
            <w:b/>
          </w:rPr>
          <w:delText xml:space="preserve"> </w:delText>
        </w:r>
        <w:r w:rsidDel="00FD1628">
          <w:delText xml:space="preserve">study, it </w:delText>
        </w:r>
      </w:del>
      <w:del w:id="52" w:author="Thierry Bérisot" w:date="2024-11-20T07:48:00Z" w16du:dateUtc="2024-11-20T12:48:00Z">
        <w:r w:rsidDel="001C244D">
          <w:delText xml:space="preserve">refers to the geographical area where a 5G system </w:delText>
        </w:r>
      </w:del>
      <w:del w:id="53" w:author="Thierry Bérisot" w:date="2024-11-07T23:27:00Z" w16du:dateUtc="2024-11-07T22:27:00Z">
        <w:r w:rsidDel="002B269E">
          <w:delText xml:space="preserve">with multi orbit satellite access </w:delText>
        </w:r>
      </w:del>
      <w:del w:id="54" w:author="Thierry Bérisot" w:date="2024-11-20T07:48:00Z" w16du:dateUtc="2024-11-20T12:48:00Z">
        <w:r w:rsidDel="001C244D">
          <w:delText xml:space="preserve">is </w:delText>
        </w:r>
      </w:del>
      <w:del w:id="55" w:author="Thierry Bérisot" w:date="2024-11-07T23:19:00Z" w16du:dateUtc="2024-11-07T22:19:00Z">
        <w:r w:rsidDel="002B269E">
          <w:delText>providing the network access</w:delText>
        </w:r>
      </w:del>
      <w:del w:id="56" w:author="Thierry Bérisot" w:date="2024-11-20T07:48:00Z" w16du:dateUtc="2024-11-20T12:48:00Z">
        <w:r w:rsidDel="001C244D">
          <w:delText xml:space="preserve"> </w:delText>
        </w:r>
      </w:del>
      <w:del w:id="57" w:author="Thierry Bérisot" w:date="2024-11-07T23:22:00Z" w16du:dateUtc="2024-11-07T22:22:00Z">
        <w:r w:rsidDel="002B269E">
          <w:delText xml:space="preserve">to a </w:delText>
        </w:r>
      </w:del>
      <w:del w:id="58" w:author="Thierry Bérisot" w:date="2024-11-20T07:48:00Z" w16du:dateUtc="2024-11-20T12:48:00Z">
        <w:r w:rsidDel="001C244D">
          <w:delText>UE</w:delText>
        </w:r>
      </w:del>
    </w:p>
    <w:p w14:paraId="61A5FF98" w14:textId="77777777" w:rsidR="00673ED4" w:rsidRPr="003A5779" w:rsidRDefault="00673ED4" w:rsidP="009759BB">
      <w:pPr>
        <w:spacing w:after="200" w:line="276" w:lineRule="auto"/>
        <w:rPr>
          <w:lang w:val="en-FR"/>
          <w:rPrChange w:id="59" w:author="Thierry Bérisot" w:date="2024-11-20T06:25:00Z" w16du:dateUtc="2024-11-20T11:25:00Z">
            <w:rPr/>
          </w:rPrChange>
        </w:rPr>
      </w:pPr>
    </w:p>
    <w:p w14:paraId="367AEC3D" w14:textId="77777777" w:rsidR="00673ED4" w:rsidRDefault="00673ED4" w:rsidP="00673E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" w:hanging="3"/>
        <w:jc w:val="center"/>
        <w:rPr>
          <w:rFonts w:ascii="Arial" w:eastAsia="Arial" w:hAnsi="Arial" w:cs="Arial"/>
          <w:color w:val="0000FF"/>
          <w:sz w:val="28"/>
          <w:szCs w:val="28"/>
        </w:rPr>
      </w:pPr>
      <w:bookmarkStart w:id="60" w:name="_heading=h.2et92p0" w:colFirst="0" w:colLast="0"/>
      <w:bookmarkEnd w:id="60"/>
      <w:r>
        <w:rPr>
          <w:rFonts w:ascii="Arial" w:eastAsia="Arial" w:hAnsi="Arial" w:cs="Arial"/>
          <w:color w:val="0000FF"/>
          <w:sz w:val="28"/>
          <w:szCs w:val="28"/>
        </w:rPr>
        <w:t xml:space="preserve">* * Next Change * * * </w:t>
      </w:r>
    </w:p>
    <w:p w14:paraId="06A629C6" w14:textId="53CE91DB" w:rsidR="00673ED4" w:rsidDel="00673ED4" w:rsidRDefault="00673ED4" w:rsidP="00673ED4">
      <w:pPr>
        <w:pStyle w:val="Heading2"/>
        <w:ind w:left="1" w:hanging="3"/>
        <w:rPr>
          <w:del w:id="61" w:author="Thierry Bérisot" w:date="2024-11-07T21:58:00Z" w16du:dateUtc="2024-11-07T20:58:00Z"/>
        </w:rPr>
      </w:pPr>
      <w:del w:id="62" w:author="Thierry Bérisot" w:date="2024-11-07T21:58:00Z" w16du:dateUtc="2024-11-07T20:58:00Z">
        <w:r w:rsidDel="00673ED4">
          <w:delText>3.2</w:delText>
        </w:r>
        <w:r w:rsidDel="00673ED4">
          <w:tab/>
          <w:delText>Symbols</w:delText>
        </w:r>
      </w:del>
    </w:p>
    <w:p w14:paraId="2F9D50D8" w14:textId="406EA5EC" w:rsidR="00673ED4" w:rsidDel="00673ED4" w:rsidRDefault="00673ED4" w:rsidP="00673ED4">
      <w:pPr>
        <w:keepNext/>
        <w:ind w:hanging="2"/>
        <w:rPr>
          <w:del w:id="63" w:author="Thierry Bérisot" w:date="2024-11-07T21:58:00Z" w16du:dateUtc="2024-11-07T20:58:00Z"/>
        </w:rPr>
      </w:pPr>
      <w:del w:id="64" w:author="Thierry Bérisot" w:date="2024-11-07T21:58:00Z" w16du:dateUtc="2024-11-07T20:58:00Z">
        <w:r w:rsidDel="00673ED4">
          <w:delText>For the purposes of the present document, the following symbols apply:</w:delText>
        </w:r>
      </w:del>
    </w:p>
    <w:p w14:paraId="413345FC" w14:textId="0789A9AC" w:rsidR="00673ED4" w:rsidDel="00673ED4" w:rsidRDefault="00673ED4" w:rsidP="00673ED4">
      <w:pPr>
        <w:pBdr>
          <w:top w:val="nil"/>
          <w:left w:val="nil"/>
          <w:bottom w:val="nil"/>
          <w:right w:val="nil"/>
          <w:between w:val="nil"/>
        </w:pBdr>
        <w:ind w:hanging="2"/>
        <w:rPr>
          <w:del w:id="65" w:author="Thierry Bérisot" w:date="2024-11-07T21:58:00Z" w16du:dateUtc="2024-11-07T20:58:00Z"/>
          <w:i/>
          <w:color w:val="0000FF"/>
        </w:rPr>
      </w:pPr>
      <w:del w:id="66" w:author="Thierry Bérisot" w:date="2024-11-07T21:58:00Z" w16du:dateUtc="2024-11-07T20:58:00Z">
        <w:r w:rsidDel="00673ED4">
          <w:rPr>
            <w:i/>
            <w:color w:val="0000FF"/>
          </w:rPr>
          <w:delText>Symbol format (EW)</w:delText>
        </w:r>
      </w:del>
    </w:p>
    <w:p w14:paraId="6710B461" w14:textId="4F61730B" w:rsidR="00673ED4" w:rsidDel="00673ED4" w:rsidRDefault="00673ED4" w:rsidP="00673ED4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hanging="2"/>
        <w:rPr>
          <w:del w:id="67" w:author="Thierry Bérisot" w:date="2024-11-07T21:58:00Z" w16du:dateUtc="2024-11-07T20:58:00Z"/>
          <w:color w:val="000000"/>
        </w:rPr>
      </w:pPr>
      <w:del w:id="68" w:author="Thierry Bérisot" w:date="2024-11-07T21:58:00Z" w16du:dateUtc="2024-11-07T20:58:00Z">
        <w:r w:rsidDel="00673ED4">
          <w:rPr>
            <w:color w:val="000000"/>
          </w:rPr>
          <w:delText>&lt;symbol&gt;</w:delText>
        </w:r>
        <w:r w:rsidDel="00673ED4">
          <w:rPr>
            <w:color w:val="000000"/>
          </w:rPr>
          <w:tab/>
          <w:delText>&lt;Explanation&gt;</w:delText>
        </w:r>
      </w:del>
    </w:p>
    <w:p w14:paraId="06E4D34B" w14:textId="77777777" w:rsidR="00673ED4" w:rsidRDefault="00673ED4" w:rsidP="00673ED4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hanging="2"/>
        <w:rPr>
          <w:color w:val="000000"/>
        </w:rPr>
      </w:pPr>
      <w:bookmarkStart w:id="69" w:name="_heading=h.tyjcwt" w:colFirst="0" w:colLast="0"/>
      <w:bookmarkEnd w:id="69"/>
    </w:p>
    <w:p w14:paraId="138AA6DC" w14:textId="5B378A63" w:rsidR="00673ED4" w:rsidRDefault="00673ED4" w:rsidP="00673ED4">
      <w:pPr>
        <w:pStyle w:val="Heading2"/>
        <w:ind w:left="1" w:hanging="3"/>
      </w:pPr>
      <w:r>
        <w:t>3.</w:t>
      </w:r>
      <w:del w:id="70" w:author="Thierry Bérisot" w:date="2024-11-07T21:59:00Z" w16du:dateUtc="2024-11-07T20:59:00Z">
        <w:r w:rsidDel="00673ED4">
          <w:delText>3</w:delText>
        </w:r>
      </w:del>
      <w:ins w:id="71" w:author="Thierry Bérisot" w:date="2024-11-07T21:59:00Z" w16du:dateUtc="2024-11-07T20:59:00Z">
        <w:r>
          <w:t>2</w:t>
        </w:r>
      </w:ins>
      <w:r>
        <w:tab/>
        <w:t>Abbreviations</w:t>
      </w:r>
    </w:p>
    <w:p w14:paraId="49300BC1" w14:textId="77777777" w:rsidR="00673ED4" w:rsidRDefault="00673ED4" w:rsidP="00673ED4">
      <w:pPr>
        <w:keepNext/>
        <w:ind w:hanging="2"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33FD00A" w14:textId="77777777" w:rsidR="00673ED4" w:rsidRDefault="00673ED4" w:rsidP="00673ED4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hanging="2"/>
        <w:rPr>
          <w:color w:val="000000"/>
        </w:rPr>
      </w:pPr>
      <w:r>
        <w:rPr>
          <w:color w:val="000000"/>
        </w:rPr>
        <w:t>GEO</w:t>
      </w:r>
      <w:r>
        <w:rPr>
          <w:color w:val="000000"/>
        </w:rPr>
        <w:tab/>
        <w:t>Geostationary satellite Earth Orbit</w:t>
      </w:r>
    </w:p>
    <w:p w14:paraId="521D032C" w14:textId="77777777" w:rsidR="00673ED4" w:rsidRDefault="00673ED4" w:rsidP="00673ED4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hanging="2"/>
        <w:rPr>
          <w:color w:val="000000"/>
        </w:rPr>
      </w:pPr>
      <w:r>
        <w:rPr>
          <w:color w:val="000000"/>
        </w:rPr>
        <w:t>GSO</w:t>
      </w:r>
      <w:r>
        <w:rPr>
          <w:color w:val="000000"/>
        </w:rPr>
        <w:tab/>
        <w:t>Geosynchronous Orbit</w:t>
      </w:r>
    </w:p>
    <w:p w14:paraId="3E0F8C45" w14:textId="77777777" w:rsidR="00673ED4" w:rsidRDefault="00673ED4" w:rsidP="00673ED4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hanging="2"/>
        <w:rPr>
          <w:color w:val="000000"/>
        </w:rPr>
      </w:pPr>
      <w:r>
        <w:rPr>
          <w:color w:val="000000"/>
        </w:rPr>
        <w:t>LEO</w:t>
      </w:r>
      <w:r>
        <w:rPr>
          <w:color w:val="000000"/>
        </w:rPr>
        <w:tab/>
        <w:t>Low-Earth Orbit</w:t>
      </w:r>
    </w:p>
    <w:p w14:paraId="7585125F" w14:textId="77777777" w:rsidR="00673ED4" w:rsidRDefault="00673ED4" w:rsidP="00673ED4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hanging="2"/>
        <w:rPr>
          <w:color w:val="000000"/>
        </w:rPr>
      </w:pPr>
      <w:r>
        <w:rPr>
          <w:color w:val="000000"/>
        </w:rPr>
        <w:t>MEO</w:t>
      </w:r>
      <w:r>
        <w:rPr>
          <w:color w:val="000000"/>
        </w:rPr>
        <w:tab/>
        <w:t>Medium-Earth Orbit</w:t>
      </w:r>
    </w:p>
    <w:p w14:paraId="0D1EC884" w14:textId="77777777" w:rsidR="00673ED4" w:rsidRDefault="00673ED4" w:rsidP="00673ED4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hanging="2"/>
        <w:rPr>
          <w:color w:val="000000"/>
        </w:rPr>
      </w:pPr>
      <w:r>
        <w:rPr>
          <w:color w:val="000000"/>
        </w:rPr>
        <w:t>NGSO</w:t>
      </w:r>
      <w:r>
        <w:rPr>
          <w:color w:val="000000"/>
        </w:rPr>
        <w:tab/>
        <w:t>Non-Geostationary Satellite Orbit</w:t>
      </w:r>
    </w:p>
    <w:p w14:paraId="07D97ACF" w14:textId="77777777" w:rsidR="00673ED4" w:rsidRDefault="00673ED4" w:rsidP="00673ED4">
      <w:pPr>
        <w:ind w:hanging="2"/>
      </w:pPr>
    </w:p>
    <w:p w14:paraId="7EB9F3B5" w14:textId="77777777" w:rsidR="00673ED4" w:rsidRDefault="00673ED4" w:rsidP="0009108F"/>
    <w:sectPr w:rsidR="00673ED4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0DDBEF" w14:textId="77777777" w:rsidR="004E7F91" w:rsidRDefault="004E7F91">
      <w:r>
        <w:separator/>
      </w:r>
    </w:p>
  </w:endnote>
  <w:endnote w:type="continuationSeparator" w:id="0">
    <w:p w14:paraId="202745DD" w14:textId="77777777" w:rsidR="004E7F91" w:rsidRDefault="004E7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E956BD" w14:textId="77777777" w:rsidR="004E7F91" w:rsidRDefault="004E7F91">
      <w:r>
        <w:separator/>
      </w:r>
    </w:p>
  </w:footnote>
  <w:footnote w:type="continuationSeparator" w:id="0">
    <w:p w14:paraId="2F6FA348" w14:textId="77777777" w:rsidR="004E7F91" w:rsidRDefault="004E7F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7342E"/>
    <w:multiLevelType w:val="hybridMultilevel"/>
    <w:tmpl w:val="175A60C8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3CD50B6"/>
    <w:multiLevelType w:val="multilevel"/>
    <w:tmpl w:val="1B863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601544D"/>
    <w:multiLevelType w:val="hybridMultilevel"/>
    <w:tmpl w:val="54E8D38E"/>
    <w:lvl w:ilvl="0" w:tplc="DEFAC0CE">
      <w:start w:val="2024"/>
      <w:numFmt w:val="bullet"/>
      <w:lvlText w:val="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680B79"/>
    <w:multiLevelType w:val="multilevel"/>
    <w:tmpl w:val="8F148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D31CE3"/>
    <w:multiLevelType w:val="hybridMultilevel"/>
    <w:tmpl w:val="77C67E6C"/>
    <w:lvl w:ilvl="0" w:tplc="39F848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2"/>
  </w:num>
  <w:num w:numId="4" w16cid:durableId="2120370857">
    <w:abstractNumId w:val="6"/>
  </w:num>
  <w:num w:numId="5" w16cid:durableId="234437774">
    <w:abstractNumId w:val="5"/>
  </w:num>
  <w:num w:numId="6" w16cid:durableId="848641240">
    <w:abstractNumId w:val="7"/>
  </w:num>
  <w:num w:numId="7" w16cid:durableId="282075785">
    <w:abstractNumId w:val="1"/>
  </w:num>
  <w:num w:numId="8" w16cid:durableId="568417850">
    <w:abstractNumId w:val="3"/>
  </w:num>
  <w:num w:numId="9" w16cid:durableId="92920097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ierry Bérisot">
    <w15:presenceInfo w15:providerId="None" w15:userId="Thierry Béris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B1F"/>
    <w:rsid w:val="00033397"/>
    <w:rsid w:val="00037089"/>
    <w:rsid w:val="00040095"/>
    <w:rsid w:val="00050DFE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45C39"/>
    <w:rsid w:val="001A4C42"/>
    <w:rsid w:val="001A7420"/>
    <w:rsid w:val="001B6637"/>
    <w:rsid w:val="001C21C3"/>
    <w:rsid w:val="001C244D"/>
    <w:rsid w:val="001D02C2"/>
    <w:rsid w:val="001F0C1D"/>
    <w:rsid w:val="001F1132"/>
    <w:rsid w:val="001F168B"/>
    <w:rsid w:val="00213E37"/>
    <w:rsid w:val="00224099"/>
    <w:rsid w:val="002347A2"/>
    <w:rsid w:val="0025078D"/>
    <w:rsid w:val="00263598"/>
    <w:rsid w:val="002675F0"/>
    <w:rsid w:val="002760EE"/>
    <w:rsid w:val="0028791E"/>
    <w:rsid w:val="002B269E"/>
    <w:rsid w:val="002B6339"/>
    <w:rsid w:val="002C3608"/>
    <w:rsid w:val="002D2413"/>
    <w:rsid w:val="002E00EE"/>
    <w:rsid w:val="002E61D8"/>
    <w:rsid w:val="003172DC"/>
    <w:rsid w:val="0035462D"/>
    <w:rsid w:val="00356555"/>
    <w:rsid w:val="00357547"/>
    <w:rsid w:val="003765B8"/>
    <w:rsid w:val="003834D3"/>
    <w:rsid w:val="003A5779"/>
    <w:rsid w:val="003B27E1"/>
    <w:rsid w:val="003C3971"/>
    <w:rsid w:val="003D71A8"/>
    <w:rsid w:val="003F52D2"/>
    <w:rsid w:val="00423334"/>
    <w:rsid w:val="00431EAC"/>
    <w:rsid w:val="004345EC"/>
    <w:rsid w:val="00437FD8"/>
    <w:rsid w:val="00465515"/>
    <w:rsid w:val="0049751D"/>
    <w:rsid w:val="004C30AC"/>
    <w:rsid w:val="004D3578"/>
    <w:rsid w:val="004E213A"/>
    <w:rsid w:val="004E7F91"/>
    <w:rsid w:val="004F0988"/>
    <w:rsid w:val="004F3340"/>
    <w:rsid w:val="0053388B"/>
    <w:rsid w:val="00535773"/>
    <w:rsid w:val="00543E6C"/>
    <w:rsid w:val="00555515"/>
    <w:rsid w:val="00565087"/>
    <w:rsid w:val="00597B11"/>
    <w:rsid w:val="005A0A1D"/>
    <w:rsid w:val="005B7481"/>
    <w:rsid w:val="005D2E01"/>
    <w:rsid w:val="005D7526"/>
    <w:rsid w:val="005E4BB2"/>
    <w:rsid w:val="005F1B4E"/>
    <w:rsid w:val="005F788A"/>
    <w:rsid w:val="00602AEA"/>
    <w:rsid w:val="00614FDF"/>
    <w:rsid w:val="00617C52"/>
    <w:rsid w:val="0063543D"/>
    <w:rsid w:val="00647114"/>
    <w:rsid w:val="00673ED4"/>
    <w:rsid w:val="00675EBF"/>
    <w:rsid w:val="00687DC4"/>
    <w:rsid w:val="006910A9"/>
    <w:rsid w:val="006912E9"/>
    <w:rsid w:val="006A323F"/>
    <w:rsid w:val="006B30D0"/>
    <w:rsid w:val="006C3D95"/>
    <w:rsid w:val="006E129A"/>
    <w:rsid w:val="006E5C86"/>
    <w:rsid w:val="006F1FD3"/>
    <w:rsid w:val="006F2A36"/>
    <w:rsid w:val="00701116"/>
    <w:rsid w:val="0071174C"/>
    <w:rsid w:val="00713C44"/>
    <w:rsid w:val="00734A5B"/>
    <w:rsid w:val="0074026F"/>
    <w:rsid w:val="007429F6"/>
    <w:rsid w:val="0074426A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B19B1"/>
    <w:rsid w:val="008C384C"/>
    <w:rsid w:val="008C762E"/>
    <w:rsid w:val="008D05CF"/>
    <w:rsid w:val="008D6829"/>
    <w:rsid w:val="008E2D68"/>
    <w:rsid w:val="008E6756"/>
    <w:rsid w:val="0090271F"/>
    <w:rsid w:val="00902E23"/>
    <w:rsid w:val="00906CE3"/>
    <w:rsid w:val="009114D7"/>
    <w:rsid w:val="0091348E"/>
    <w:rsid w:val="00917CCB"/>
    <w:rsid w:val="009309FB"/>
    <w:rsid w:val="00933FB0"/>
    <w:rsid w:val="00942EC2"/>
    <w:rsid w:val="009759BB"/>
    <w:rsid w:val="00995CBB"/>
    <w:rsid w:val="009E14A8"/>
    <w:rsid w:val="009F37B7"/>
    <w:rsid w:val="00A01402"/>
    <w:rsid w:val="00A10F02"/>
    <w:rsid w:val="00A164B4"/>
    <w:rsid w:val="00A16F2C"/>
    <w:rsid w:val="00A26956"/>
    <w:rsid w:val="00A27486"/>
    <w:rsid w:val="00A457C2"/>
    <w:rsid w:val="00A53724"/>
    <w:rsid w:val="00A56066"/>
    <w:rsid w:val="00A6223B"/>
    <w:rsid w:val="00A73129"/>
    <w:rsid w:val="00A82346"/>
    <w:rsid w:val="00A92BA1"/>
    <w:rsid w:val="00A938B4"/>
    <w:rsid w:val="00A95A32"/>
    <w:rsid w:val="00AA04CA"/>
    <w:rsid w:val="00AA11D1"/>
    <w:rsid w:val="00AB4A5D"/>
    <w:rsid w:val="00AC6BC6"/>
    <w:rsid w:val="00AE65E2"/>
    <w:rsid w:val="00AF1460"/>
    <w:rsid w:val="00B12BA0"/>
    <w:rsid w:val="00B15449"/>
    <w:rsid w:val="00B51CB5"/>
    <w:rsid w:val="00B87726"/>
    <w:rsid w:val="00B93086"/>
    <w:rsid w:val="00BA19ED"/>
    <w:rsid w:val="00BA4B8D"/>
    <w:rsid w:val="00BB321A"/>
    <w:rsid w:val="00BC0F7D"/>
    <w:rsid w:val="00BD150B"/>
    <w:rsid w:val="00BD7D31"/>
    <w:rsid w:val="00BE3255"/>
    <w:rsid w:val="00BE7BF9"/>
    <w:rsid w:val="00BF128E"/>
    <w:rsid w:val="00C074DD"/>
    <w:rsid w:val="00C1496A"/>
    <w:rsid w:val="00C31498"/>
    <w:rsid w:val="00C33079"/>
    <w:rsid w:val="00C45231"/>
    <w:rsid w:val="00C51AFE"/>
    <w:rsid w:val="00C551FF"/>
    <w:rsid w:val="00C72833"/>
    <w:rsid w:val="00C80F1D"/>
    <w:rsid w:val="00C91962"/>
    <w:rsid w:val="00C93F40"/>
    <w:rsid w:val="00CA3D0C"/>
    <w:rsid w:val="00D135F3"/>
    <w:rsid w:val="00D2201B"/>
    <w:rsid w:val="00D57972"/>
    <w:rsid w:val="00D675A9"/>
    <w:rsid w:val="00D738D6"/>
    <w:rsid w:val="00D755EB"/>
    <w:rsid w:val="00D76048"/>
    <w:rsid w:val="00D82E6F"/>
    <w:rsid w:val="00D87E00"/>
    <w:rsid w:val="00D9134D"/>
    <w:rsid w:val="00DA1456"/>
    <w:rsid w:val="00DA7A03"/>
    <w:rsid w:val="00DB1818"/>
    <w:rsid w:val="00DC309B"/>
    <w:rsid w:val="00DC4DA2"/>
    <w:rsid w:val="00DD4C17"/>
    <w:rsid w:val="00DD74A5"/>
    <w:rsid w:val="00DF2B1F"/>
    <w:rsid w:val="00DF2C37"/>
    <w:rsid w:val="00DF5ADE"/>
    <w:rsid w:val="00DF62CD"/>
    <w:rsid w:val="00E1434A"/>
    <w:rsid w:val="00E16509"/>
    <w:rsid w:val="00E44582"/>
    <w:rsid w:val="00E77645"/>
    <w:rsid w:val="00E90A27"/>
    <w:rsid w:val="00EA15B0"/>
    <w:rsid w:val="00EA5EA7"/>
    <w:rsid w:val="00EC1920"/>
    <w:rsid w:val="00EC4A25"/>
    <w:rsid w:val="00ED6DF3"/>
    <w:rsid w:val="00EF608C"/>
    <w:rsid w:val="00F025A2"/>
    <w:rsid w:val="00F04712"/>
    <w:rsid w:val="00F13360"/>
    <w:rsid w:val="00F22EC7"/>
    <w:rsid w:val="00F325C8"/>
    <w:rsid w:val="00F62EAE"/>
    <w:rsid w:val="00F653B8"/>
    <w:rsid w:val="00F9008D"/>
    <w:rsid w:val="00FA1266"/>
    <w:rsid w:val="00FA7937"/>
    <w:rsid w:val="00FB7669"/>
    <w:rsid w:val="00FC1192"/>
    <w:rsid w:val="00FD1628"/>
    <w:rsid w:val="00FE0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B7481"/>
    <w:rPr>
      <w:color w:val="FF0000"/>
      <w:lang w:eastAsia="en-US"/>
    </w:rPr>
  </w:style>
  <w:style w:type="paragraph" w:styleId="ListParagraph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Normal"/>
    <w:link w:val="ListParagraphChar"/>
    <w:uiPriority w:val="34"/>
    <w:qFormat/>
    <w:rsid w:val="005B7481"/>
    <w:pPr>
      <w:ind w:leftChars="200" w:left="480"/>
    </w:pPr>
    <w:rPr>
      <w:rFonts w:eastAsia="PMingLiU"/>
    </w:rPr>
  </w:style>
  <w:style w:type="character" w:customStyle="1" w:styleId="TFChar">
    <w:name w:val="TF Char"/>
    <w:link w:val="TF"/>
    <w:rsid w:val="005B7481"/>
    <w:rPr>
      <w:rFonts w:ascii="Arial" w:hAnsi="Arial"/>
      <w:b/>
      <w:lang w:eastAsia="en-US"/>
    </w:rPr>
  </w:style>
  <w:style w:type="character" w:customStyle="1" w:styleId="ListParagraphChar">
    <w:name w:val="List Paragraph Char"/>
    <w:aliases w:val="lp1 Char,Liste à puce - Normal Char,Bullet List Char,FooterText Char,numbered Char,List Paragraph1 Char,Paragraphe Char,Bulletr List Paragraph Char,列出段落1 Char,List Paragraph2 Char,List Paragraph21 Char,Párrafo de lista1 Char"/>
    <w:link w:val="ListParagraph"/>
    <w:uiPriority w:val="34"/>
    <w:locked/>
    <w:rsid w:val="005B7481"/>
    <w:rPr>
      <w:rFonts w:eastAsia="PMingLiU"/>
      <w:lang w:eastAsia="en-US"/>
    </w:rPr>
  </w:style>
  <w:style w:type="character" w:styleId="Strong">
    <w:name w:val="Strong"/>
    <w:basedOn w:val="DefaultParagraphFont"/>
    <w:uiPriority w:val="22"/>
    <w:qFormat/>
    <w:rsid w:val="005B7481"/>
    <w:rPr>
      <w:b/>
      <w:bCs/>
    </w:rPr>
  </w:style>
  <w:style w:type="paragraph" w:styleId="Revision">
    <w:name w:val="Revision"/>
    <w:hidden/>
    <w:uiPriority w:val="99"/>
    <w:semiHidden/>
    <w:rsid w:val="005B7481"/>
    <w:rPr>
      <w:lang w:eastAsia="en-US"/>
    </w:rPr>
  </w:style>
  <w:style w:type="character" w:customStyle="1" w:styleId="THChar">
    <w:name w:val="TH Char"/>
    <w:link w:val="TH"/>
    <w:qFormat/>
    <w:rsid w:val="00B87726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B51CB5"/>
    <w:rPr>
      <w:lang w:eastAsia="en-US"/>
    </w:rPr>
  </w:style>
  <w:style w:type="table" w:styleId="GridTable1Light">
    <w:name w:val="Grid Table 1 Light"/>
    <w:basedOn w:val="TableNormal"/>
    <w:uiPriority w:val="46"/>
    <w:rsid w:val="00B51CB5"/>
    <w:rPr>
      <w:rFonts w:eastAsia="SimSu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2</TotalTime>
  <Pages>3</Pages>
  <Words>1484</Words>
  <Characters>8287</Characters>
  <Application>Microsoft Office Word</Application>
  <DocSecurity>0</DocSecurity>
  <Lines>236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9649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Thierry Bérisot</cp:lastModifiedBy>
  <cp:revision>2</cp:revision>
  <cp:lastPrinted>2019-02-25T14:05:00Z</cp:lastPrinted>
  <dcterms:created xsi:type="dcterms:W3CDTF">2024-11-22T09:42:00Z</dcterms:created>
  <dcterms:modified xsi:type="dcterms:W3CDTF">2024-11-22T09:42:00Z</dcterms:modified>
</cp:coreProperties>
</file>